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B28C5" w14:textId="1A4F14F8" w:rsidR="00B43D57" w:rsidRPr="00042B2F" w:rsidRDefault="00B43D57" w:rsidP="00B43D57">
      <w:pPr>
        <w:jc w:val="center"/>
        <w:rPr>
          <w:rFonts w:cs="Times New Roman"/>
          <w:b/>
          <w:bCs/>
          <w:szCs w:val="28"/>
        </w:rPr>
      </w:pPr>
      <w:r w:rsidRPr="00042B2F">
        <w:rPr>
          <w:rFonts w:cs="Times New Roman"/>
          <w:b/>
          <w:bCs/>
          <w:szCs w:val="28"/>
        </w:rPr>
        <w:t>Hệ thống soi kèm dụng cụ cho khám tiết niệu</w:t>
      </w:r>
    </w:p>
    <w:p w14:paraId="24F3FFA3" w14:textId="77777777" w:rsidR="00DF0420" w:rsidRPr="00042B2F" w:rsidRDefault="00DF0420"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5850"/>
        <w:gridCol w:w="1170"/>
        <w:gridCol w:w="1250"/>
      </w:tblGrid>
      <w:tr w:rsidR="00F568BB" w:rsidRPr="00042B2F" w14:paraId="24D78B1D" w14:textId="77777777" w:rsidTr="00F568BB">
        <w:trPr>
          <w:trHeight w:val="20"/>
        </w:trPr>
        <w:tc>
          <w:tcPr>
            <w:tcW w:w="575" w:type="pct"/>
            <w:vAlign w:val="center"/>
          </w:tcPr>
          <w:p w14:paraId="4CBE07DC" w14:textId="11D60747" w:rsidR="00F568BB" w:rsidRPr="00997DBF" w:rsidRDefault="00F568BB" w:rsidP="00997DBF">
            <w:pPr>
              <w:ind w:left="360"/>
              <w:jc w:val="center"/>
              <w:rPr>
                <w:rFonts w:eastAsia="Times New Roman" w:cs="Times New Roman"/>
                <w:b/>
                <w:bCs/>
                <w:szCs w:val="28"/>
              </w:rPr>
            </w:pPr>
            <w:r w:rsidRPr="00C3717D">
              <w:rPr>
                <w:rFonts w:cs="Times New Roman"/>
                <w:b/>
                <w:bCs/>
              </w:rPr>
              <w:t>STT</w:t>
            </w:r>
          </w:p>
        </w:tc>
        <w:tc>
          <w:tcPr>
            <w:tcW w:w="3756" w:type="pct"/>
            <w:gridSpan w:val="2"/>
            <w:vAlign w:val="center"/>
          </w:tcPr>
          <w:p w14:paraId="31405D36" w14:textId="5AE1EFC1" w:rsidR="00F568BB" w:rsidRPr="00997DBF" w:rsidRDefault="00F568BB" w:rsidP="00997DBF">
            <w:pPr>
              <w:ind w:left="360"/>
              <w:jc w:val="center"/>
              <w:rPr>
                <w:rFonts w:eastAsia="Times New Roman" w:cs="Times New Roman"/>
                <w:b/>
                <w:bCs/>
                <w:szCs w:val="28"/>
              </w:rPr>
            </w:pPr>
            <w:r w:rsidRPr="00C3717D">
              <w:rPr>
                <w:rFonts w:cs="Times New Roman"/>
                <w:b/>
                <w:bCs/>
              </w:rPr>
              <w:t>NỘI DUNG YÊU CẦU</w:t>
            </w:r>
          </w:p>
        </w:tc>
        <w:tc>
          <w:tcPr>
            <w:tcW w:w="669" w:type="pct"/>
            <w:vAlign w:val="center"/>
          </w:tcPr>
          <w:p w14:paraId="79D09E39" w14:textId="77777777" w:rsidR="00F568BB" w:rsidRDefault="00F568BB" w:rsidP="00997DBF">
            <w:pPr>
              <w:jc w:val="center"/>
              <w:rPr>
                <w:rFonts w:cs="Times New Roman"/>
                <w:b/>
                <w:bCs/>
              </w:rPr>
            </w:pPr>
            <w:r w:rsidRPr="00C3717D">
              <w:rPr>
                <w:rFonts w:cs="Times New Roman"/>
                <w:b/>
                <w:bCs/>
              </w:rPr>
              <w:t>Tiêu chí cơ bản</w:t>
            </w:r>
          </w:p>
          <w:p w14:paraId="0D44B5BD" w14:textId="282A4CCA" w:rsidR="00F568BB" w:rsidRPr="00997DBF" w:rsidRDefault="00F568BB" w:rsidP="00997DBF">
            <w:pPr>
              <w:jc w:val="center"/>
              <w:rPr>
                <w:rFonts w:cs="Times New Roman"/>
                <w:b/>
                <w:bCs/>
              </w:rPr>
            </w:pPr>
            <w:r w:rsidRPr="00C3717D">
              <w:rPr>
                <w:rFonts w:cs="Times New Roman"/>
                <w:b/>
                <w:bCs/>
              </w:rPr>
              <w:t>(*)</w:t>
            </w:r>
          </w:p>
        </w:tc>
      </w:tr>
      <w:tr w:rsidR="00F568BB" w:rsidRPr="00042B2F" w14:paraId="4715D543" w14:textId="406111BE" w:rsidTr="00F568BB">
        <w:trPr>
          <w:trHeight w:val="20"/>
        </w:trPr>
        <w:tc>
          <w:tcPr>
            <w:tcW w:w="575" w:type="pct"/>
          </w:tcPr>
          <w:p w14:paraId="60BD737D" w14:textId="77777777" w:rsidR="00F568BB" w:rsidRPr="00042B2F" w:rsidRDefault="00F568BB" w:rsidP="00042B2F">
            <w:pPr>
              <w:pStyle w:val="oancuaDanhsach"/>
              <w:numPr>
                <w:ilvl w:val="0"/>
                <w:numId w:val="27"/>
              </w:numPr>
              <w:jc w:val="both"/>
              <w:rPr>
                <w:rFonts w:eastAsia="Times New Roman" w:cs="Times New Roman"/>
                <w:b/>
                <w:bCs/>
                <w:szCs w:val="28"/>
              </w:rPr>
            </w:pPr>
          </w:p>
        </w:tc>
        <w:tc>
          <w:tcPr>
            <w:tcW w:w="3756" w:type="pct"/>
            <w:gridSpan w:val="2"/>
            <w:vAlign w:val="center"/>
          </w:tcPr>
          <w:p w14:paraId="48CEF83B" w14:textId="2AB0EE94" w:rsidR="00F568BB" w:rsidRPr="00997DBF" w:rsidRDefault="00F568BB" w:rsidP="00997DBF">
            <w:pPr>
              <w:ind w:left="360"/>
              <w:jc w:val="both"/>
              <w:rPr>
                <w:rFonts w:eastAsia="Times New Roman" w:cs="Times New Roman"/>
                <w:b/>
                <w:bCs/>
                <w:szCs w:val="28"/>
              </w:rPr>
            </w:pPr>
            <w:r w:rsidRPr="00997DBF">
              <w:rPr>
                <w:rFonts w:eastAsia="Times New Roman" w:cs="Times New Roman"/>
                <w:b/>
                <w:bCs/>
                <w:szCs w:val="28"/>
              </w:rPr>
              <w:t>YÊU CẦU CHUNG</w:t>
            </w:r>
          </w:p>
        </w:tc>
        <w:tc>
          <w:tcPr>
            <w:tcW w:w="669" w:type="pct"/>
            <w:vAlign w:val="center"/>
          </w:tcPr>
          <w:p w14:paraId="586DF90E" w14:textId="77777777" w:rsidR="00F568BB" w:rsidRPr="00997DBF" w:rsidRDefault="00F568BB" w:rsidP="00AB7EC0">
            <w:pPr>
              <w:jc w:val="center"/>
              <w:rPr>
                <w:rFonts w:eastAsia="Times New Roman" w:cs="Times New Roman"/>
                <w:b/>
                <w:bCs/>
                <w:szCs w:val="28"/>
              </w:rPr>
            </w:pPr>
          </w:p>
        </w:tc>
      </w:tr>
      <w:tr w:rsidR="00F568BB" w:rsidRPr="00042B2F" w14:paraId="30C47158" w14:textId="7D8530F5" w:rsidTr="00F568BB">
        <w:trPr>
          <w:trHeight w:val="20"/>
        </w:trPr>
        <w:tc>
          <w:tcPr>
            <w:tcW w:w="575" w:type="pct"/>
          </w:tcPr>
          <w:p w14:paraId="46DAC355" w14:textId="77777777" w:rsidR="00F568BB" w:rsidRPr="00042B2F" w:rsidRDefault="00F568BB" w:rsidP="00E931E3">
            <w:pPr>
              <w:ind w:right="-101"/>
              <w:jc w:val="both"/>
              <w:rPr>
                <w:rFonts w:cs="Times New Roman"/>
                <w:iCs/>
                <w:szCs w:val="28"/>
                <w:lang w:val="pt-BR"/>
              </w:rPr>
            </w:pPr>
          </w:p>
        </w:tc>
        <w:tc>
          <w:tcPr>
            <w:tcW w:w="3756" w:type="pct"/>
            <w:gridSpan w:val="2"/>
            <w:vAlign w:val="center"/>
          </w:tcPr>
          <w:p w14:paraId="2BA33F69" w14:textId="5F046670" w:rsidR="00F568BB" w:rsidRPr="009F2990" w:rsidRDefault="00F568BB" w:rsidP="00997DBF">
            <w:pPr>
              <w:ind w:right="-101"/>
              <w:jc w:val="both"/>
              <w:rPr>
                <w:rFonts w:eastAsia="Times New Roman" w:cs="Times New Roman"/>
                <w:szCs w:val="28"/>
                <w:lang w:val="pt-BR"/>
              </w:rPr>
            </w:pPr>
            <w:r w:rsidRPr="00042B2F">
              <w:rPr>
                <w:rFonts w:cs="Times New Roman"/>
                <w:iCs/>
                <w:szCs w:val="28"/>
                <w:lang w:val="pt-BR"/>
              </w:rPr>
              <w:t>Năm sản xuất: 202</w:t>
            </w:r>
            <w:r w:rsidRPr="00042B2F">
              <w:rPr>
                <w:rFonts w:cs="Times New Roman"/>
                <w:iCs/>
                <w:szCs w:val="28"/>
                <w:lang w:val="vi-VN"/>
              </w:rPr>
              <w:t>5</w:t>
            </w:r>
            <w:r w:rsidRPr="00042B2F">
              <w:rPr>
                <w:rFonts w:cs="Times New Roman"/>
                <w:iCs/>
                <w:szCs w:val="28"/>
                <w:lang w:val="pt-BR"/>
              </w:rPr>
              <w:t xml:space="preserve"> trở đi</w:t>
            </w:r>
          </w:p>
        </w:tc>
        <w:tc>
          <w:tcPr>
            <w:tcW w:w="669" w:type="pct"/>
            <w:vAlign w:val="center"/>
          </w:tcPr>
          <w:p w14:paraId="0DC8FFFF" w14:textId="269BAB67" w:rsidR="00F568BB" w:rsidRPr="00042B2F" w:rsidRDefault="00F568BB" w:rsidP="00AB7EC0">
            <w:pPr>
              <w:ind w:right="-101"/>
              <w:jc w:val="center"/>
              <w:rPr>
                <w:rFonts w:cs="Times New Roman"/>
                <w:iCs/>
                <w:szCs w:val="28"/>
                <w:lang w:val="pt-BR"/>
              </w:rPr>
            </w:pPr>
            <w:r w:rsidRPr="00AB7EC0">
              <w:rPr>
                <w:rFonts w:cs="Times New Roman"/>
                <w:b/>
                <w:bCs/>
                <w:iCs/>
                <w:szCs w:val="28"/>
              </w:rPr>
              <w:t>*</w:t>
            </w:r>
          </w:p>
        </w:tc>
      </w:tr>
      <w:tr w:rsidR="00A520A6" w:rsidRPr="00A520A6" w14:paraId="22EC96BC" w14:textId="77777777" w:rsidTr="00757753">
        <w:trPr>
          <w:trHeight w:val="20"/>
        </w:trPr>
        <w:tc>
          <w:tcPr>
            <w:tcW w:w="575" w:type="pct"/>
          </w:tcPr>
          <w:p w14:paraId="07B2F0CB" w14:textId="77777777" w:rsidR="00A520A6" w:rsidRPr="00042B2F" w:rsidRDefault="00A520A6" w:rsidP="00A520A6">
            <w:pPr>
              <w:ind w:right="-101"/>
              <w:jc w:val="both"/>
              <w:rPr>
                <w:rFonts w:cs="Times New Roman"/>
                <w:iCs/>
                <w:szCs w:val="28"/>
                <w:lang w:val="pt-BR"/>
              </w:rPr>
            </w:pPr>
          </w:p>
        </w:tc>
        <w:tc>
          <w:tcPr>
            <w:tcW w:w="3756" w:type="pct"/>
            <w:gridSpan w:val="2"/>
          </w:tcPr>
          <w:p w14:paraId="76CC61A7" w14:textId="79D26BB9" w:rsidR="00A520A6" w:rsidRPr="00042B2F" w:rsidRDefault="00A520A6" w:rsidP="00A520A6">
            <w:pPr>
              <w:ind w:right="-101"/>
              <w:jc w:val="both"/>
              <w:rPr>
                <w:rFonts w:cs="Times New Roman"/>
                <w:iCs/>
                <w:szCs w:val="28"/>
                <w:lang w:val="pt-BR"/>
              </w:rPr>
            </w:pPr>
            <w:r w:rsidRPr="00A520A6">
              <w:rPr>
                <w:color w:val="FF0000"/>
                <w:lang w:val="pt-BR"/>
              </w:rPr>
              <w:t>Xuất xứ</w:t>
            </w:r>
            <w:r w:rsidRPr="00603D85">
              <w:rPr>
                <w:color w:val="FF0000"/>
                <w:lang w:val="pt-BR"/>
              </w:rPr>
              <w:t xml:space="preserve"> </w:t>
            </w:r>
            <w:r>
              <w:rPr>
                <w:color w:val="FF0000"/>
                <w:lang w:val="pt-BR"/>
              </w:rPr>
              <w:t>máy chính</w:t>
            </w:r>
            <w:r w:rsidRPr="00A520A6">
              <w:rPr>
                <w:color w:val="FF0000"/>
                <w:lang w:val="pt-BR"/>
              </w:rPr>
              <w:t xml:space="preserve">: Nhóm các nước </w:t>
            </w:r>
            <w:r>
              <w:rPr>
                <w:color w:val="FF0000"/>
                <w:lang w:val="pt-BR"/>
              </w:rPr>
              <w:t xml:space="preserve">G7 </w:t>
            </w:r>
            <w:r w:rsidRPr="00A520A6">
              <w:rPr>
                <w:color w:val="FF0000"/>
                <w:lang w:val="pt-BR"/>
              </w:rPr>
              <w:t>hoặc Liên minh Châu Âu (EU)</w:t>
            </w:r>
          </w:p>
        </w:tc>
        <w:tc>
          <w:tcPr>
            <w:tcW w:w="669" w:type="pct"/>
            <w:vAlign w:val="center"/>
          </w:tcPr>
          <w:p w14:paraId="19CB2F91" w14:textId="187B95B7" w:rsidR="00A520A6" w:rsidRPr="00A520A6" w:rsidRDefault="00A520A6" w:rsidP="00A520A6">
            <w:pPr>
              <w:ind w:right="-101"/>
              <w:jc w:val="center"/>
              <w:rPr>
                <w:rFonts w:cs="Times New Roman"/>
                <w:b/>
                <w:bCs/>
                <w:iCs/>
                <w:szCs w:val="28"/>
                <w:lang w:val="pt-BR"/>
              </w:rPr>
            </w:pPr>
            <w:r w:rsidRPr="00A520A6">
              <w:rPr>
                <w:rFonts w:cs="Times New Roman"/>
                <w:b/>
                <w:bCs/>
                <w:iCs/>
                <w:color w:val="FF0000"/>
                <w:szCs w:val="28"/>
                <w:lang w:val="pt-BR"/>
              </w:rPr>
              <w:t>*</w:t>
            </w:r>
          </w:p>
        </w:tc>
      </w:tr>
      <w:tr w:rsidR="00A520A6" w:rsidRPr="00042B2F" w14:paraId="6D5F65E2" w14:textId="0ECCB3F4" w:rsidTr="00F568BB">
        <w:trPr>
          <w:trHeight w:val="20"/>
        </w:trPr>
        <w:tc>
          <w:tcPr>
            <w:tcW w:w="575" w:type="pct"/>
          </w:tcPr>
          <w:p w14:paraId="629FA46D" w14:textId="77777777" w:rsidR="00A520A6" w:rsidRPr="00042B2F" w:rsidRDefault="00A520A6" w:rsidP="00A520A6">
            <w:pPr>
              <w:jc w:val="both"/>
              <w:rPr>
                <w:rFonts w:cs="Times New Roman"/>
                <w:szCs w:val="28"/>
                <w:lang w:val="es-ES"/>
              </w:rPr>
            </w:pPr>
          </w:p>
        </w:tc>
        <w:tc>
          <w:tcPr>
            <w:tcW w:w="3756" w:type="pct"/>
            <w:gridSpan w:val="2"/>
          </w:tcPr>
          <w:p w14:paraId="7B3CFA68" w14:textId="51847C41" w:rsidR="00A520A6" w:rsidRPr="00042B2F" w:rsidRDefault="00A520A6" w:rsidP="00A520A6">
            <w:pPr>
              <w:jc w:val="both"/>
              <w:rPr>
                <w:rFonts w:eastAsia="Times New Roman" w:cs="Times New Roman"/>
                <w:szCs w:val="28"/>
              </w:rPr>
            </w:pPr>
            <w:r w:rsidRPr="00042B2F">
              <w:rPr>
                <w:rFonts w:cs="Times New Roman"/>
                <w:szCs w:val="28"/>
                <w:lang w:val="es-ES"/>
              </w:rPr>
              <w:t xml:space="preserve">Chất lượng: </w:t>
            </w:r>
          </w:p>
        </w:tc>
        <w:tc>
          <w:tcPr>
            <w:tcW w:w="669" w:type="pct"/>
            <w:vAlign w:val="center"/>
          </w:tcPr>
          <w:p w14:paraId="05594C73" w14:textId="77777777" w:rsidR="00A520A6" w:rsidRPr="00042B2F" w:rsidRDefault="00A520A6" w:rsidP="00A520A6">
            <w:pPr>
              <w:jc w:val="center"/>
              <w:rPr>
                <w:rFonts w:cs="Times New Roman"/>
                <w:szCs w:val="28"/>
                <w:lang w:val="es-ES"/>
              </w:rPr>
            </w:pPr>
          </w:p>
        </w:tc>
      </w:tr>
      <w:tr w:rsidR="00A520A6" w:rsidRPr="00042B2F" w14:paraId="16D588BE" w14:textId="18954812" w:rsidTr="00F568BB">
        <w:trPr>
          <w:trHeight w:val="20"/>
        </w:trPr>
        <w:tc>
          <w:tcPr>
            <w:tcW w:w="575" w:type="pct"/>
          </w:tcPr>
          <w:p w14:paraId="71F7E787" w14:textId="77777777" w:rsidR="00A520A6" w:rsidRPr="00042B2F" w:rsidRDefault="00A520A6" w:rsidP="00A520A6">
            <w:pPr>
              <w:jc w:val="both"/>
              <w:rPr>
                <w:rFonts w:cs="Times New Roman"/>
                <w:iCs/>
                <w:szCs w:val="28"/>
                <w:lang w:val="pt-BR"/>
              </w:rPr>
            </w:pPr>
          </w:p>
        </w:tc>
        <w:tc>
          <w:tcPr>
            <w:tcW w:w="3756" w:type="pct"/>
            <w:gridSpan w:val="2"/>
          </w:tcPr>
          <w:p w14:paraId="7FD483E9" w14:textId="2173C922" w:rsidR="00A520A6" w:rsidRPr="00042B2F" w:rsidRDefault="00A520A6" w:rsidP="00A520A6">
            <w:pPr>
              <w:jc w:val="both"/>
              <w:rPr>
                <w:rFonts w:eastAsia="Times New Roman" w:cs="Times New Roman"/>
                <w:szCs w:val="28"/>
              </w:rPr>
            </w:pPr>
            <w:r w:rsidRPr="00042B2F">
              <w:rPr>
                <w:rFonts w:cs="Times New Roman"/>
                <w:iCs/>
                <w:szCs w:val="28"/>
                <w:lang w:val="pt-BR"/>
              </w:rPr>
              <w:t>Mới 100%</w:t>
            </w:r>
          </w:p>
        </w:tc>
        <w:tc>
          <w:tcPr>
            <w:tcW w:w="669" w:type="pct"/>
            <w:vAlign w:val="center"/>
          </w:tcPr>
          <w:p w14:paraId="3B278898" w14:textId="4B27DA79" w:rsidR="00A520A6" w:rsidRPr="00042B2F" w:rsidRDefault="00A520A6" w:rsidP="00A520A6">
            <w:pPr>
              <w:jc w:val="center"/>
              <w:rPr>
                <w:rFonts w:cs="Times New Roman"/>
                <w:iCs/>
                <w:szCs w:val="28"/>
                <w:lang w:val="pt-BR"/>
              </w:rPr>
            </w:pPr>
            <w:r w:rsidRPr="00AB7EC0">
              <w:rPr>
                <w:rFonts w:cs="Times New Roman"/>
                <w:b/>
                <w:bCs/>
                <w:iCs/>
                <w:szCs w:val="28"/>
              </w:rPr>
              <w:t>*</w:t>
            </w:r>
          </w:p>
        </w:tc>
      </w:tr>
      <w:tr w:rsidR="00A520A6" w:rsidRPr="00042B2F" w14:paraId="238CA311" w14:textId="78824EF2" w:rsidTr="00F568BB">
        <w:trPr>
          <w:trHeight w:val="20"/>
        </w:trPr>
        <w:tc>
          <w:tcPr>
            <w:tcW w:w="575" w:type="pct"/>
          </w:tcPr>
          <w:p w14:paraId="3E175C46" w14:textId="77777777" w:rsidR="00A520A6" w:rsidRPr="00042B2F" w:rsidRDefault="00A520A6" w:rsidP="00A520A6">
            <w:pPr>
              <w:jc w:val="both"/>
              <w:rPr>
                <w:rFonts w:cs="Times New Roman"/>
                <w:iCs/>
                <w:szCs w:val="28"/>
                <w:lang w:val="pt-BR"/>
              </w:rPr>
            </w:pPr>
          </w:p>
        </w:tc>
        <w:tc>
          <w:tcPr>
            <w:tcW w:w="3756" w:type="pct"/>
            <w:gridSpan w:val="2"/>
          </w:tcPr>
          <w:p w14:paraId="18EBA7AF" w14:textId="4E7A1F80" w:rsidR="00A520A6" w:rsidRPr="009F2990" w:rsidRDefault="00A520A6" w:rsidP="00A520A6">
            <w:pPr>
              <w:jc w:val="both"/>
              <w:rPr>
                <w:rFonts w:eastAsia="Times New Roman" w:cs="Times New Roman"/>
                <w:szCs w:val="28"/>
                <w:lang w:val="pt-BR"/>
              </w:rPr>
            </w:pPr>
            <w:r w:rsidRPr="00042B2F">
              <w:rPr>
                <w:rFonts w:cs="Times New Roman"/>
                <w:iCs/>
                <w:szCs w:val="28"/>
                <w:lang w:val="pt-BR"/>
              </w:rPr>
              <w:t xml:space="preserve">Nhà sản xuất đạt tiêu chuẩn quản lý chất lượng ISO 13485 hoặc </w:t>
            </w:r>
            <w:r w:rsidRPr="00042B2F">
              <w:rPr>
                <w:rFonts w:cs="Times New Roman"/>
                <w:iCs/>
                <w:szCs w:val="28"/>
                <w:lang w:val="vi-VN"/>
              </w:rPr>
              <w:t>ISO 9001</w:t>
            </w:r>
          </w:p>
        </w:tc>
        <w:tc>
          <w:tcPr>
            <w:tcW w:w="669" w:type="pct"/>
            <w:vAlign w:val="center"/>
          </w:tcPr>
          <w:p w14:paraId="5BD984CA" w14:textId="19293EB9" w:rsidR="00A520A6" w:rsidRPr="00042B2F" w:rsidRDefault="00A520A6" w:rsidP="00A520A6">
            <w:pPr>
              <w:jc w:val="center"/>
              <w:rPr>
                <w:rFonts w:cs="Times New Roman"/>
                <w:iCs/>
                <w:szCs w:val="28"/>
                <w:lang w:val="pt-BR"/>
              </w:rPr>
            </w:pPr>
            <w:r w:rsidRPr="00AB7EC0">
              <w:rPr>
                <w:rFonts w:cs="Times New Roman"/>
                <w:b/>
                <w:bCs/>
                <w:iCs/>
                <w:szCs w:val="28"/>
              </w:rPr>
              <w:t>*</w:t>
            </w:r>
          </w:p>
        </w:tc>
      </w:tr>
      <w:tr w:rsidR="00A520A6" w:rsidRPr="00042B2F" w14:paraId="109B5603" w14:textId="4BFAB06D" w:rsidTr="00F568BB">
        <w:trPr>
          <w:trHeight w:val="20"/>
        </w:trPr>
        <w:tc>
          <w:tcPr>
            <w:tcW w:w="575" w:type="pct"/>
          </w:tcPr>
          <w:p w14:paraId="0BD06A7A" w14:textId="77777777" w:rsidR="00A520A6" w:rsidRPr="00042B2F" w:rsidRDefault="00A520A6" w:rsidP="00A520A6">
            <w:pPr>
              <w:jc w:val="both"/>
              <w:rPr>
                <w:rFonts w:cs="Times New Roman"/>
                <w:iCs/>
                <w:szCs w:val="28"/>
                <w:lang w:val="pt-BR"/>
              </w:rPr>
            </w:pPr>
          </w:p>
        </w:tc>
        <w:tc>
          <w:tcPr>
            <w:tcW w:w="3756" w:type="pct"/>
            <w:gridSpan w:val="2"/>
          </w:tcPr>
          <w:p w14:paraId="65588962" w14:textId="7633E390" w:rsidR="00A520A6" w:rsidRPr="00042B2F" w:rsidRDefault="00A520A6" w:rsidP="00A520A6">
            <w:pPr>
              <w:jc w:val="both"/>
              <w:rPr>
                <w:rFonts w:eastAsia="Times New Roman" w:cs="Times New Roman"/>
                <w:szCs w:val="28"/>
              </w:rPr>
            </w:pPr>
            <w:r w:rsidRPr="00042B2F">
              <w:rPr>
                <w:rFonts w:cs="Times New Roman"/>
                <w:iCs/>
                <w:szCs w:val="28"/>
                <w:lang w:val="pt-BR"/>
              </w:rPr>
              <w:t>Sản phẩm chính đạt chứng nhận CE MDR (</w:t>
            </w:r>
            <w:r w:rsidRPr="00042B2F">
              <w:rPr>
                <w:rFonts w:cs="Times New Roman"/>
                <w:iCs/>
                <w:szCs w:val="28"/>
              </w:rPr>
              <w:t>European Conformity MDR)</w:t>
            </w:r>
            <w:r w:rsidRPr="00042B2F">
              <w:rPr>
                <w:rFonts w:cs="Times New Roman"/>
                <w:iCs/>
                <w:szCs w:val="28"/>
                <w:lang w:val="pt-BR"/>
              </w:rPr>
              <w:t xml:space="preserve"> hoặc FDA (</w:t>
            </w:r>
            <w:r w:rsidRPr="00042B2F">
              <w:rPr>
                <w:rFonts w:cs="Times New Roman"/>
                <w:iCs/>
                <w:szCs w:val="28"/>
              </w:rPr>
              <w:t>Food and Drug Administration)</w:t>
            </w:r>
          </w:p>
        </w:tc>
        <w:tc>
          <w:tcPr>
            <w:tcW w:w="669" w:type="pct"/>
            <w:vAlign w:val="center"/>
          </w:tcPr>
          <w:p w14:paraId="14001C11" w14:textId="42D76055" w:rsidR="00A520A6" w:rsidRPr="00042B2F" w:rsidRDefault="00A520A6" w:rsidP="00A520A6">
            <w:pPr>
              <w:jc w:val="center"/>
              <w:rPr>
                <w:rFonts w:cs="Times New Roman"/>
                <w:iCs/>
                <w:szCs w:val="28"/>
                <w:lang w:val="pt-BR"/>
              </w:rPr>
            </w:pPr>
            <w:r w:rsidRPr="00AB7EC0">
              <w:rPr>
                <w:rFonts w:cs="Times New Roman"/>
                <w:b/>
                <w:bCs/>
                <w:iCs/>
                <w:szCs w:val="28"/>
              </w:rPr>
              <w:t>*</w:t>
            </w:r>
          </w:p>
        </w:tc>
      </w:tr>
      <w:tr w:rsidR="00A520A6" w:rsidRPr="00042B2F" w14:paraId="45C5578E" w14:textId="5698304C" w:rsidTr="00F568BB">
        <w:trPr>
          <w:trHeight w:val="20"/>
        </w:trPr>
        <w:tc>
          <w:tcPr>
            <w:tcW w:w="575" w:type="pct"/>
          </w:tcPr>
          <w:p w14:paraId="4906F31E" w14:textId="77777777" w:rsidR="00A520A6" w:rsidRPr="00042B2F" w:rsidRDefault="00A520A6" w:rsidP="00A520A6">
            <w:pPr>
              <w:jc w:val="both"/>
              <w:rPr>
                <w:rFonts w:cs="Times New Roman"/>
                <w:iCs/>
                <w:szCs w:val="28"/>
                <w:lang w:val="pt-BR"/>
              </w:rPr>
            </w:pPr>
          </w:p>
        </w:tc>
        <w:tc>
          <w:tcPr>
            <w:tcW w:w="3756" w:type="pct"/>
            <w:gridSpan w:val="2"/>
            <w:vAlign w:val="center"/>
          </w:tcPr>
          <w:p w14:paraId="323F69A9" w14:textId="55917A20" w:rsidR="00A520A6" w:rsidRPr="00042B2F" w:rsidRDefault="00A520A6" w:rsidP="00A520A6">
            <w:pPr>
              <w:jc w:val="both"/>
              <w:rPr>
                <w:rFonts w:eastAsia="Times New Roman" w:cs="Times New Roman"/>
                <w:szCs w:val="28"/>
              </w:rPr>
            </w:pPr>
            <w:r w:rsidRPr="00042B2F">
              <w:rPr>
                <w:rFonts w:cs="Times New Roman"/>
                <w:iCs/>
                <w:szCs w:val="28"/>
                <w:lang w:val="pt-BR"/>
              </w:rPr>
              <w:t xml:space="preserve">Nguồn điện: </w:t>
            </w:r>
            <w:r w:rsidRPr="00042B2F">
              <w:rPr>
                <w:rFonts w:cs="Times New Roman"/>
                <w:bCs/>
                <w:szCs w:val="28"/>
                <w:lang w:val="pt-BR"/>
              </w:rPr>
              <w:t>220VAC/50Hz</w:t>
            </w:r>
          </w:p>
        </w:tc>
        <w:tc>
          <w:tcPr>
            <w:tcW w:w="669" w:type="pct"/>
            <w:vAlign w:val="center"/>
          </w:tcPr>
          <w:p w14:paraId="61B4615A" w14:textId="4AE99C95" w:rsidR="00A520A6" w:rsidRPr="00042B2F" w:rsidRDefault="00A520A6" w:rsidP="00A520A6">
            <w:pPr>
              <w:jc w:val="center"/>
              <w:rPr>
                <w:rFonts w:cs="Times New Roman"/>
                <w:iCs/>
                <w:szCs w:val="28"/>
                <w:lang w:val="pt-BR"/>
              </w:rPr>
            </w:pPr>
            <w:r w:rsidRPr="00AB7EC0">
              <w:rPr>
                <w:rFonts w:cs="Times New Roman"/>
                <w:b/>
                <w:bCs/>
                <w:iCs/>
                <w:szCs w:val="28"/>
              </w:rPr>
              <w:t>*</w:t>
            </w:r>
          </w:p>
        </w:tc>
      </w:tr>
      <w:tr w:rsidR="00A520A6" w:rsidRPr="00042B2F" w14:paraId="67C3C838" w14:textId="35B6DD24" w:rsidTr="00F568BB">
        <w:trPr>
          <w:trHeight w:val="20"/>
        </w:trPr>
        <w:tc>
          <w:tcPr>
            <w:tcW w:w="575" w:type="pct"/>
          </w:tcPr>
          <w:p w14:paraId="49D4B6A6" w14:textId="77777777" w:rsidR="00A520A6" w:rsidRPr="00042B2F" w:rsidRDefault="00A520A6" w:rsidP="00A520A6">
            <w:pPr>
              <w:jc w:val="both"/>
              <w:rPr>
                <w:rFonts w:cs="Times New Roman"/>
                <w:iCs/>
                <w:szCs w:val="28"/>
                <w:lang w:val="pt-BR"/>
              </w:rPr>
            </w:pPr>
          </w:p>
        </w:tc>
        <w:tc>
          <w:tcPr>
            <w:tcW w:w="3756" w:type="pct"/>
            <w:gridSpan w:val="2"/>
            <w:vAlign w:val="center"/>
          </w:tcPr>
          <w:p w14:paraId="3EBCB049" w14:textId="2AA9A968" w:rsidR="00A520A6" w:rsidRPr="00042B2F" w:rsidRDefault="00A520A6" w:rsidP="00A520A6">
            <w:pPr>
              <w:jc w:val="both"/>
              <w:rPr>
                <w:rFonts w:eastAsia="Times New Roman" w:cs="Times New Roman"/>
                <w:szCs w:val="28"/>
              </w:rPr>
            </w:pPr>
            <w:r w:rsidRPr="00042B2F">
              <w:rPr>
                <w:rFonts w:cs="Times New Roman"/>
                <w:iCs/>
                <w:szCs w:val="28"/>
                <w:lang w:val="pt-BR"/>
              </w:rPr>
              <w:t>Môi trường hoạt động:</w:t>
            </w:r>
          </w:p>
        </w:tc>
        <w:tc>
          <w:tcPr>
            <w:tcW w:w="669" w:type="pct"/>
            <w:vAlign w:val="center"/>
          </w:tcPr>
          <w:p w14:paraId="21E11056" w14:textId="77777777" w:rsidR="00A520A6" w:rsidRPr="00042B2F" w:rsidRDefault="00A520A6" w:rsidP="00A520A6">
            <w:pPr>
              <w:jc w:val="center"/>
              <w:rPr>
                <w:rFonts w:cs="Times New Roman"/>
                <w:iCs/>
                <w:szCs w:val="28"/>
                <w:lang w:val="pt-BR"/>
              </w:rPr>
            </w:pPr>
          </w:p>
        </w:tc>
      </w:tr>
      <w:tr w:rsidR="00A520A6" w:rsidRPr="00042B2F" w14:paraId="569E50E1" w14:textId="32770572" w:rsidTr="00F568BB">
        <w:trPr>
          <w:trHeight w:val="20"/>
        </w:trPr>
        <w:tc>
          <w:tcPr>
            <w:tcW w:w="575" w:type="pct"/>
          </w:tcPr>
          <w:p w14:paraId="5E846C72" w14:textId="77777777" w:rsidR="00A520A6" w:rsidRPr="00042B2F" w:rsidRDefault="00A520A6" w:rsidP="00A520A6">
            <w:pPr>
              <w:jc w:val="both"/>
              <w:rPr>
                <w:rFonts w:cs="Times New Roman"/>
                <w:bCs/>
                <w:szCs w:val="28"/>
                <w:lang w:val="es-ES"/>
              </w:rPr>
            </w:pPr>
          </w:p>
        </w:tc>
        <w:tc>
          <w:tcPr>
            <w:tcW w:w="3756" w:type="pct"/>
            <w:gridSpan w:val="2"/>
            <w:vAlign w:val="center"/>
          </w:tcPr>
          <w:p w14:paraId="5CE4F52B" w14:textId="006FDD2B" w:rsidR="00A520A6" w:rsidRPr="009F2990" w:rsidRDefault="00A520A6" w:rsidP="00A520A6">
            <w:pPr>
              <w:jc w:val="both"/>
              <w:rPr>
                <w:rFonts w:eastAsia="Times New Roman" w:cs="Times New Roman"/>
                <w:szCs w:val="28"/>
                <w:lang w:val="es-ES"/>
              </w:rPr>
            </w:pPr>
            <w:r w:rsidRPr="00042B2F">
              <w:rPr>
                <w:rFonts w:cs="Times New Roman"/>
                <w:bCs/>
                <w:szCs w:val="28"/>
                <w:lang w:val="es-ES"/>
              </w:rPr>
              <w:t>Nhiệt độ tối đa: ≥ 30</w:t>
            </w:r>
            <w:r w:rsidRPr="00042B2F">
              <w:rPr>
                <w:rFonts w:cs="Times New Roman"/>
                <w:bCs/>
                <w:szCs w:val="28"/>
                <w:vertAlign w:val="superscript"/>
                <w:lang w:val="es-ES"/>
              </w:rPr>
              <w:t>0</w:t>
            </w:r>
            <w:r w:rsidRPr="00042B2F">
              <w:rPr>
                <w:rFonts w:cs="Times New Roman"/>
                <w:bCs/>
                <w:szCs w:val="28"/>
                <w:lang w:val="es-ES"/>
              </w:rPr>
              <w:t>C</w:t>
            </w:r>
          </w:p>
        </w:tc>
        <w:tc>
          <w:tcPr>
            <w:tcW w:w="669" w:type="pct"/>
            <w:vAlign w:val="center"/>
          </w:tcPr>
          <w:p w14:paraId="7265B0B4" w14:textId="30E3CE00" w:rsidR="00A520A6" w:rsidRPr="00042B2F" w:rsidRDefault="00A520A6" w:rsidP="00A520A6">
            <w:pPr>
              <w:jc w:val="center"/>
              <w:rPr>
                <w:rFonts w:cs="Times New Roman"/>
                <w:bCs/>
                <w:szCs w:val="28"/>
                <w:lang w:val="es-ES"/>
              </w:rPr>
            </w:pPr>
            <w:r w:rsidRPr="00AB7EC0">
              <w:rPr>
                <w:rFonts w:cs="Times New Roman"/>
                <w:b/>
                <w:bCs/>
                <w:szCs w:val="28"/>
              </w:rPr>
              <w:t>*</w:t>
            </w:r>
          </w:p>
        </w:tc>
      </w:tr>
      <w:tr w:rsidR="00A520A6" w:rsidRPr="00042B2F" w14:paraId="7AD61B11" w14:textId="1FB6CDBC" w:rsidTr="00F568BB">
        <w:trPr>
          <w:trHeight w:val="20"/>
        </w:trPr>
        <w:tc>
          <w:tcPr>
            <w:tcW w:w="575" w:type="pct"/>
          </w:tcPr>
          <w:p w14:paraId="78B1655E" w14:textId="77777777" w:rsidR="00A520A6" w:rsidRPr="00042B2F" w:rsidRDefault="00A520A6" w:rsidP="00A520A6">
            <w:pPr>
              <w:jc w:val="both"/>
              <w:rPr>
                <w:rFonts w:cs="Times New Roman"/>
                <w:bCs/>
                <w:szCs w:val="28"/>
              </w:rPr>
            </w:pPr>
          </w:p>
        </w:tc>
        <w:tc>
          <w:tcPr>
            <w:tcW w:w="3756" w:type="pct"/>
            <w:gridSpan w:val="2"/>
            <w:vAlign w:val="center"/>
          </w:tcPr>
          <w:p w14:paraId="1291B4E9" w14:textId="1941499A" w:rsidR="00A520A6" w:rsidRPr="00042B2F" w:rsidRDefault="00A520A6" w:rsidP="00A520A6">
            <w:pPr>
              <w:jc w:val="both"/>
              <w:rPr>
                <w:rFonts w:eastAsia="Times New Roman" w:cs="Times New Roman"/>
                <w:szCs w:val="28"/>
              </w:rPr>
            </w:pPr>
            <w:r w:rsidRPr="00042B2F">
              <w:rPr>
                <w:rFonts w:cs="Times New Roman"/>
                <w:bCs/>
                <w:szCs w:val="28"/>
              </w:rPr>
              <w:t>Độ ẩm tối đa: ≥ 70 %</w:t>
            </w:r>
          </w:p>
        </w:tc>
        <w:tc>
          <w:tcPr>
            <w:tcW w:w="669" w:type="pct"/>
            <w:vAlign w:val="center"/>
          </w:tcPr>
          <w:p w14:paraId="196F601C" w14:textId="36060605" w:rsidR="00A520A6" w:rsidRPr="00042B2F" w:rsidRDefault="00A520A6" w:rsidP="00A520A6">
            <w:pPr>
              <w:jc w:val="center"/>
              <w:rPr>
                <w:rFonts w:cs="Times New Roman"/>
                <w:bCs/>
                <w:szCs w:val="28"/>
              </w:rPr>
            </w:pPr>
            <w:r w:rsidRPr="00AB7EC0">
              <w:rPr>
                <w:rFonts w:cs="Times New Roman"/>
                <w:b/>
                <w:bCs/>
                <w:szCs w:val="28"/>
              </w:rPr>
              <w:t>*</w:t>
            </w:r>
          </w:p>
        </w:tc>
      </w:tr>
      <w:tr w:rsidR="00A520A6" w:rsidRPr="00042B2F" w14:paraId="6BD7B199" w14:textId="5D02874D" w:rsidTr="00F568BB">
        <w:trPr>
          <w:trHeight w:val="20"/>
        </w:trPr>
        <w:tc>
          <w:tcPr>
            <w:tcW w:w="575" w:type="pct"/>
          </w:tcPr>
          <w:p w14:paraId="10A10757" w14:textId="77777777" w:rsidR="00A520A6" w:rsidRPr="00BB4EEE" w:rsidRDefault="00A520A6" w:rsidP="00A520A6">
            <w:pPr>
              <w:pStyle w:val="oancuaDanhsach"/>
              <w:numPr>
                <w:ilvl w:val="0"/>
                <w:numId w:val="27"/>
              </w:numPr>
              <w:jc w:val="both"/>
              <w:rPr>
                <w:rFonts w:eastAsia="Times New Roman" w:cs="Times New Roman"/>
                <w:b/>
                <w:bCs/>
                <w:szCs w:val="28"/>
              </w:rPr>
            </w:pPr>
          </w:p>
        </w:tc>
        <w:tc>
          <w:tcPr>
            <w:tcW w:w="3130" w:type="pct"/>
            <w:vAlign w:val="center"/>
          </w:tcPr>
          <w:p w14:paraId="02D965DF" w14:textId="488AD1D7" w:rsidR="00A520A6" w:rsidRPr="00997DBF" w:rsidRDefault="00A520A6" w:rsidP="00A520A6">
            <w:pPr>
              <w:ind w:left="360"/>
              <w:jc w:val="both"/>
              <w:rPr>
                <w:rFonts w:eastAsia="Times New Roman" w:cs="Times New Roman"/>
                <w:b/>
                <w:bCs/>
                <w:szCs w:val="28"/>
              </w:rPr>
            </w:pPr>
            <w:r w:rsidRPr="00997DBF">
              <w:rPr>
                <w:rFonts w:eastAsia="Times New Roman" w:cs="Times New Roman"/>
                <w:b/>
                <w:bCs/>
                <w:szCs w:val="28"/>
              </w:rPr>
              <w:t>YÊU CẦU CẤU HÌNH</w:t>
            </w:r>
          </w:p>
        </w:tc>
        <w:tc>
          <w:tcPr>
            <w:tcW w:w="626" w:type="pct"/>
            <w:vAlign w:val="center"/>
          </w:tcPr>
          <w:p w14:paraId="6925D7E1" w14:textId="77777777" w:rsidR="00A520A6" w:rsidRPr="00042B2F" w:rsidRDefault="00A520A6" w:rsidP="00A520A6">
            <w:pPr>
              <w:jc w:val="center"/>
              <w:rPr>
                <w:rFonts w:eastAsia="Times New Roman" w:cs="Times New Roman"/>
                <w:szCs w:val="28"/>
              </w:rPr>
            </w:pPr>
            <w:r w:rsidRPr="00042B2F">
              <w:rPr>
                <w:rFonts w:eastAsia="Times New Roman" w:cs="Times New Roman"/>
                <w:b/>
                <w:bCs/>
                <w:szCs w:val="28"/>
              </w:rPr>
              <w:t>Số lượng</w:t>
            </w:r>
          </w:p>
        </w:tc>
        <w:tc>
          <w:tcPr>
            <w:tcW w:w="669" w:type="pct"/>
            <w:vAlign w:val="center"/>
          </w:tcPr>
          <w:p w14:paraId="47A43FEE" w14:textId="77777777" w:rsidR="00A520A6" w:rsidRPr="00042B2F" w:rsidRDefault="00A520A6" w:rsidP="00A520A6">
            <w:pPr>
              <w:jc w:val="center"/>
              <w:rPr>
                <w:rFonts w:eastAsia="Times New Roman" w:cs="Times New Roman"/>
                <w:b/>
                <w:bCs/>
                <w:szCs w:val="28"/>
              </w:rPr>
            </w:pPr>
          </w:p>
        </w:tc>
      </w:tr>
      <w:tr w:rsidR="00A520A6" w:rsidRPr="00042B2F" w14:paraId="399D3483" w14:textId="326ED00F" w:rsidTr="00F568BB">
        <w:trPr>
          <w:trHeight w:val="20"/>
        </w:trPr>
        <w:tc>
          <w:tcPr>
            <w:tcW w:w="575" w:type="pct"/>
          </w:tcPr>
          <w:p w14:paraId="6FD1B6A2" w14:textId="77777777" w:rsidR="00A520A6" w:rsidRPr="00042B2F" w:rsidRDefault="00A520A6" w:rsidP="00A520A6">
            <w:pPr>
              <w:jc w:val="both"/>
              <w:rPr>
                <w:rFonts w:cs="Times New Roman"/>
                <w:b/>
                <w:bCs/>
                <w:szCs w:val="28"/>
              </w:rPr>
            </w:pPr>
          </w:p>
        </w:tc>
        <w:tc>
          <w:tcPr>
            <w:tcW w:w="3130" w:type="pct"/>
            <w:vAlign w:val="center"/>
          </w:tcPr>
          <w:p w14:paraId="4CC529C6" w14:textId="0CA34D1B" w:rsidR="00A520A6" w:rsidRPr="00042B2F" w:rsidRDefault="00A520A6" w:rsidP="00A520A6">
            <w:pPr>
              <w:jc w:val="both"/>
              <w:rPr>
                <w:rFonts w:eastAsia="Times New Roman" w:cs="Times New Roman"/>
                <w:szCs w:val="28"/>
              </w:rPr>
            </w:pPr>
            <w:r w:rsidRPr="00042B2F">
              <w:rPr>
                <w:rFonts w:cs="Times New Roman"/>
                <w:b/>
                <w:bCs/>
                <w:szCs w:val="28"/>
              </w:rPr>
              <w:t>Hệ thống soi kèm dụng cụ cho khám tiết niệu</w:t>
            </w:r>
            <w:r w:rsidRPr="00042B2F">
              <w:rPr>
                <w:rFonts w:eastAsia="Times New Roman" w:cs="Times New Roman"/>
                <w:b/>
                <w:bCs/>
                <w:szCs w:val="28"/>
              </w:rPr>
              <w:t xml:space="preserve"> và phụ kiện tiêu chuẩn</w:t>
            </w:r>
          </w:p>
        </w:tc>
        <w:tc>
          <w:tcPr>
            <w:tcW w:w="626" w:type="pct"/>
            <w:vAlign w:val="center"/>
          </w:tcPr>
          <w:p w14:paraId="42E0800C" w14:textId="77777777" w:rsidR="00A520A6" w:rsidRPr="00042B2F" w:rsidRDefault="00A520A6" w:rsidP="00A520A6">
            <w:pPr>
              <w:jc w:val="center"/>
              <w:rPr>
                <w:rFonts w:eastAsia="Times New Roman" w:cs="Times New Roman"/>
                <w:szCs w:val="28"/>
              </w:rPr>
            </w:pPr>
            <w:r w:rsidRPr="00042B2F">
              <w:rPr>
                <w:rFonts w:eastAsia="Times New Roman" w:cs="Times New Roman"/>
                <w:b/>
                <w:bCs/>
                <w:szCs w:val="28"/>
              </w:rPr>
              <w:t>: 02 Hệ thống</w:t>
            </w:r>
          </w:p>
        </w:tc>
        <w:tc>
          <w:tcPr>
            <w:tcW w:w="669" w:type="pct"/>
            <w:vAlign w:val="center"/>
          </w:tcPr>
          <w:p w14:paraId="3213AECB" w14:textId="4048F8BB" w:rsidR="00A520A6" w:rsidRPr="00042B2F" w:rsidRDefault="00A520A6" w:rsidP="00A520A6">
            <w:pPr>
              <w:jc w:val="center"/>
              <w:rPr>
                <w:rFonts w:eastAsia="Times New Roman" w:cs="Times New Roman"/>
                <w:b/>
                <w:bCs/>
                <w:szCs w:val="28"/>
              </w:rPr>
            </w:pPr>
            <w:r w:rsidRPr="00AB7EC0">
              <w:rPr>
                <w:rFonts w:eastAsia="Times New Roman" w:cs="Times New Roman"/>
                <w:b/>
                <w:bCs/>
                <w:szCs w:val="28"/>
              </w:rPr>
              <w:t>*</w:t>
            </w:r>
          </w:p>
        </w:tc>
      </w:tr>
      <w:tr w:rsidR="00A520A6" w:rsidRPr="00042B2F" w14:paraId="120FA954" w14:textId="44881CD1" w:rsidTr="00F568BB">
        <w:trPr>
          <w:trHeight w:val="20"/>
        </w:trPr>
        <w:tc>
          <w:tcPr>
            <w:tcW w:w="575" w:type="pct"/>
          </w:tcPr>
          <w:p w14:paraId="67F60998" w14:textId="77777777" w:rsidR="00A520A6" w:rsidRPr="00042B2F" w:rsidRDefault="00A520A6" w:rsidP="00A520A6">
            <w:pPr>
              <w:jc w:val="both"/>
              <w:rPr>
                <w:rFonts w:eastAsia="Times New Roman" w:cs="Times New Roman"/>
                <w:i/>
                <w:iCs/>
                <w:szCs w:val="28"/>
              </w:rPr>
            </w:pPr>
          </w:p>
        </w:tc>
        <w:tc>
          <w:tcPr>
            <w:tcW w:w="3130" w:type="pct"/>
            <w:vAlign w:val="center"/>
          </w:tcPr>
          <w:p w14:paraId="5EF44B7F" w14:textId="5B585D09" w:rsidR="00A520A6" w:rsidRPr="00042B2F" w:rsidRDefault="00A520A6" w:rsidP="00A520A6">
            <w:pPr>
              <w:jc w:val="both"/>
              <w:rPr>
                <w:rFonts w:eastAsia="Times New Roman" w:cs="Times New Roman"/>
                <w:szCs w:val="28"/>
              </w:rPr>
            </w:pPr>
            <w:r w:rsidRPr="00042B2F">
              <w:rPr>
                <w:rFonts w:eastAsia="Times New Roman" w:cs="Times New Roman"/>
                <w:i/>
                <w:iCs/>
                <w:szCs w:val="28"/>
              </w:rPr>
              <w:t>Cấu hình mỗi hệ thống tối thiểu bao gồm:</w:t>
            </w:r>
          </w:p>
        </w:tc>
        <w:tc>
          <w:tcPr>
            <w:tcW w:w="626" w:type="pct"/>
            <w:vAlign w:val="center"/>
          </w:tcPr>
          <w:p w14:paraId="5D013308" w14:textId="77777777" w:rsidR="00A520A6" w:rsidRPr="00042B2F" w:rsidRDefault="00A520A6" w:rsidP="00A520A6">
            <w:pPr>
              <w:jc w:val="both"/>
              <w:rPr>
                <w:rFonts w:eastAsia="Times New Roman" w:cs="Times New Roman"/>
                <w:szCs w:val="28"/>
              </w:rPr>
            </w:pPr>
          </w:p>
        </w:tc>
        <w:tc>
          <w:tcPr>
            <w:tcW w:w="669" w:type="pct"/>
            <w:vAlign w:val="center"/>
          </w:tcPr>
          <w:p w14:paraId="0F9BC256" w14:textId="77777777" w:rsidR="00A520A6" w:rsidRPr="00042B2F" w:rsidRDefault="00A520A6" w:rsidP="00A520A6">
            <w:pPr>
              <w:jc w:val="center"/>
              <w:rPr>
                <w:rFonts w:eastAsia="Times New Roman" w:cs="Times New Roman"/>
                <w:szCs w:val="28"/>
              </w:rPr>
            </w:pPr>
          </w:p>
        </w:tc>
      </w:tr>
      <w:tr w:rsidR="00A520A6" w:rsidRPr="00042B2F" w14:paraId="4C2F90CD" w14:textId="3633621F" w:rsidTr="00F568BB">
        <w:trPr>
          <w:trHeight w:val="20"/>
        </w:trPr>
        <w:tc>
          <w:tcPr>
            <w:tcW w:w="575" w:type="pct"/>
          </w:tcPr>
          <w:p w14:paraId="3F7E9F2E" w14:textId="59158B10" w:rsidR="00A520A6" w:rsidRPr="00042B2F" w:rsidRDefault="00A520A6" w:rsidP="00A520A6">
            <w:pPr>
              <w:jc w:val="center"/>
              <w:rPr>
                <w:rFonts w:cs="Times New Roman"/>
                <w:szCs w:val="28"/>
              </w:rPr>
            </w:pPr>
            <w:r>
              <w:rPr>
                <w:rFonts w:cs="Times New Roman"/>
                <w:szCs w:val="28"/>
              </w:rPr>
              <w:t>1</w:t>
            </w:r>
          </w:p>
        </w:tc>
        <w:tc>
          <w:tcPr>
            <w:tcW w:w="3130" w:type="pct"/>
            <w:vAlign w:val="center"/>
          </w:tcPr>
          <w:p w14:paraId="7DDFB2CF" w14:textId="64DAF890" w:rsidR="00A520A6" w:rsidRPr="00042B2F" w:rsidRDefault="00A520A6" w:rsidP="00A520A6">
            <w:pPr>
              <w:jc w:val="both"/>
              <w:rPr>
                <w:rFonts w:eastAsia="Times New Roman" w:cs="Times New Roman"/>
                <w:szCs w:val="28"/>
              </w:rPr>
            </w:pPr>
            <w:r w:rsidRPr="00042B2F">
              <w:rPr>
                <w:rFonts w:cs="Times New Roman"/>
                <w:szCs w:val="28"/>
              </w:rPr>
              <w:t>Bộ xử lí hình ảnh</w:t>
            </w:r>
          </w:p>
        </w:tc>
        <w:tc>
          <w:tcPr>
            <w:tcW w:w="626" w:type="pct"/>
            <w:vAlign w:val="center"/>
          </w:tcPr>
          <w:p w14:paraId="09DBB15A" w14:textId="77777777" w:rsidR="00A520A6" w:rsidRPr="00042B2F" w:rsidRDefault="00A520A6" w:rsidP="00A520A6">
            <w:pPr>
              <w:jc w:val="both"/>
              <w:rPr>
                <w:rFonts w:eastAsia="Times New Roman" w:cs="Times New Roman"/>
                <w:szCs w:val="28"/>
              </w:rPr>
            </w:pPr>
            <w:r w:rsidRPr="00042B2F">
              <w:rPr>
                <w:rFonts w:cs="Times New Roman"/>
                <w:szCs w:val="28"/>
              </w:rPr>
              <w:t>: 01 Cái</w:t>
            </w:r>
          </w:p>
        </w:tc>
        <w:tc>
          <w:tcPr>
            <w:tcW w:w="669" w:type="pct"/>
            <w:vAlign w:val="center"/>
          </w:tcPr>
          <w:p w14:paraId="3E45A89E" w14:textId="0CFDEB53" w:rsidR="00A520A6" w:rsidRPr="00042B2F" w:rsidRDefault="00A520A6" w:rsidP="00A520A6">
            <w:pPr>
              <w:jc w:val="center"/>
              <w:rPr>
                <w:rFonts w:cs="Times New Roman"/>
                <w:szCs w:val="28"/>
              </w:rPr>
            </w:pPr>
            <w:r w:rsidRPr="00AB7EC0">
              <w:rPr>
                <w:rFonts w:cs="Times New Roman"/>
                <w:b/>
                <w:bCs/>
                <w:szCs w:val="28"/>
              </w:rPr>
              <w:t>*</w:t>
            </w:r>
          </w:p>
        </w:tc>
      </w:tr>
      <w:tr w:rsidR="00A520A6" w:rsidRPr="00042B2F" w14:paraId="08432297" w14:textId="21E42F8E" w:rsidTr="00F568BB">
        <w:trPr>
          <w:trHeight w:val="20"/>
        </w:trPr>
        <w:tc>
          <w:tcPr>
            <w:tcW w:w="575" w:type="pct"/>
          </w:tcPr>
          <w:p w14:paraId="532DD3FA" w14:textId="2A84D1E9" w:rsidR="00A520A6" w:rsidRPr="00042B2F" w:rsidRDefault="00A520A6" w:rsidP="00A520A6">
            <w:pPr>
              <w:jc w:val="center"/>
              <w:rPr>
                <w:rFonts w:cs="Times New Roman"/>
                <w:szCs w:val="28"/>
              </w:rPr>
            </w:pPr>
            <w:r>
              <w:rPr>
                <w:rFonts w:cs="Times New Roman"/>
                <w:szCs w:val="28"/>
              </w:rPr>
              <w:t>2</w:t>
            </w:r>
          </w:p>
        </w:tc>
        <w:tc>
          <w:tcPr>
            <w:tcW w:w="3130" w:type="pct"/>
            <w:vAlign w:val="center"/>
          </w:tcPr>
          <w:p w14:paraId="57D2F0C6" w14:textId="77AD6CA4" w:rsidR="00A520A6" w:rsidRPr="00042B2F" w:rsidRDefault="00A520A6" w:rsidP="00A520A6">
            <w:pPr>
              <w:jc w:val="both"/>
              <w:rPr>
                <w:rFonts w:eastAsia="Times New Roman" w:cs="Times New Roman"/>
                <w:szCs w:val="28"/>
              </w:rPr>
            </w:pPr>
            <w:r w:rsidRPr="00042B2F">
              <w:rPr>
                <w:rFonts w:cs="Times New Roman"/>
                <w:szCs w:val="28"/>
              </w:rPr>
              <w:t>Đầu camera (Full HD)</w:t>
            </w:r>
          </w:p>
        </w:tc>
        <w:tc>
          <w:tcPr>
            <w:tcW w:w="626" w:type="pct"/>
            <w:vAlign w:val="center"/>
          </w:tcPr>
          <w:p w14:paraId="526BAFC6" w14:textId="77777777" w:rsidR="00A520A6" w:rsidRPr="00042B2F" w:rsidRDefault="00A520A6" w:rsidP="00A520A6">
            <w:pPr>
              <w:jc w:val="both"/>
              <w:rPr>
                <w:rFonts w:eastAsia="Times New Roman" w:cs="Times New Roman"/>
                <w:szCs w:val="28"/>
              </w:rPr>
            </w:pPr>
            <w:r w:rsidRPr="00042B2F">
              <w:rPr>
                <w:rFonts w:cs="Times New Roman"/>
                <w:szCs w:val="28"/>
              </w:rPr>
              <w:t>: 01 Cái</w:t>
            </w:r>
          </w:p>
        </w:tc>
        <w:tc>
          <w:tcPr>
            <w:tcW w:w="669" w:type="pct"/>
            <w:vAlign w:val="center"/>
          </w:tcPr>
          <w:p w14:paraId="0DB921DA" w14:textId="1E182AE6" w:rsidR="00A520A6" w:rsidRPr="00042B2F" w:rsidRDefault="00A520A6" w:rsidP="00A520A6">
            <w:pPr>
              <w:jc w:val="center"/>
              <w:rPr>
                <w:rFonts w:cs="Times New Roman"/>
                <w:szCs w:val="28"/>
              </w:rPr>
            </w:pPr>
            <w:r w:rsidRPr="00AB7EC0">
              <w:rPr>
                <w:rFonts w:cs="Times New Roman"/>
                <w:b/>
                <w:bCs/>
                <w:szCs w:val="28"/>
              </w:rPr>
              <w:t>*</w:t>
            </w:r>
          </w:p>
        </w:tc>
      </w:tr>
      <w:tr w:rsidR="00A520A6" w:rsidRPr="00042B2F" w14:paraId="4142AA03" w14:textId="27F2318D" w:rsidTr="00F568BB">
        <w:trPr>
          <w:trHeight w:val="20"/>
        </w:trPr>
        <w:tc>
          <w:tcPr>
            <w:tcW w:w="575" w:type="pct"/>
          </w:tcPr>
          <w:p w14:paraId="04D562A8" w14:textId="44759D1A" w:rsidR="00A520A6" w:rsidRPr="00042B2F" w:rsidRDefault="00A520A6" w:rsidP="00A520A6">
            <w:pPr>
              <w:jc w:val="center"/>
              <w:rPr>
                <w:rFonts w:cs="Times New Roman"/>
                <w:szCs w:val="28"/>
              </w:rPr>
            </w:pPr>
            <w:r>
              <w:rPr>
                <w:rFonts w:cs="Times New Roman"/>
                <w:szCs w:val="28"/>
              </w:rPr>
              <w:t>3</w:t>
            </w:r>
          </w:p>
        </w:tc>
        <w:tc>
          <w:tcPr>
            <w:tcW w:w="3130" w:type="pct"/>
            <w:vAlign w:val="center"/>
          </w:tcPr>
          <w:p w14:paraId="12929E4D" w14:textId="2029F62A" w:rsidR="00A520A6" w:rsidRPr="00042B2F" w:rsidRDefault="00A520A6" w:rsidP="00A520A6">
            <w:pPr>
              <w:jc w:val="both"/>
              <w:rPr>
                <w:rFonts w:eastAsia="Times New Roman" w:cs="Times New Roman"/>
                <w:szCs w:val="28"/>
              </w:rPr>
            </w:pPr>
            <w:r w:rsidRPr="00042B2F">
              <w:rPr>
                <w:rFonts w:cs="Times New Roman"/>
                <w:szCs w:val="28"/>
              </w:rPr>
              <w:t>Dây dẫn sáng</w:t>
            </w:r>
          </w:p>
        </w:tc>
        <w:tc>
          <w:tcPr>
            <w:tcW w:w="626" w:type="pct"/>
            <w:vAlign w:val="center"/>
          </w:tcPr>
          <w:p w14:paraId="1DCFA03B" w14:textId="77777777" w:rsidR="00A520A6" w:rsidRPr="00042B2F" w:rsidRDefault="00A520A6" w:rsidP="00A520A6">
            <w:pPr>
              <w:jc w:val="both"/>
              <w:rPr>
                <w:rFonts w:eastAsia="Times New Roman" w:cs="Times New Roman"/>
                <w:szCs w:val="28"/>
              </w:rPr>
            </w:pPr>
            <w:r w:rsidRPr="00042B2F">
              <w:rPr>
                <w:rFonts w:cs="Times New Roman"/>
                <w:szCs w:val="28"/>
              </w:rPr>
              <w:t>: 02 Cái</w:t>
            </w:r>
          </w:p>
        </w:tc>
        <w:tc>
          <w:tcPr>
            <w:tcW w:w="669" w:type="pct"/>
            <w:vAlign w:val="center"/>
          </w:tcPr>
          <w:p w14:paraId="4A619ABE" w14:textId="522120F6" w:rsidR="00A520A6" w:rsidRPr="00042B2F" w:rsidRDefault="00A520A6" w:rsidP="00A520A6">
            <w:pPr>
              <w:jc w:val="center"/>
              <w:rPr>
                <w:rFonts w:cs="Times New Roman"/>
                <w:szCs w:val="28"/>
              </w:rPr>
            </w:pPr>
            <w:r w:rsidRPr="00AB7EC0">
              <w:rPr>
                <w:rFonts w:cs="Times New Roman"/>
                <w:b/>
                <w:bCs/>
                <w:szCs w:val="28"/>
              </w:rPr>
              <w:t>*</w:t>
            </w:r>
          </w:p>
        </w:tc>
      </w:tr>
      <w:tr w:rsidR="00A520A6" w:rsidRPr="00042B2F" w14:paraId="5477D7B8" w14:textId="3AC2ADB6" w:rsidTr="00F568BB">
        <w:trPr>
          <w:trHeight w:val="20"/>
        </w:trPr>
        <w:tc>
          <w:tcPr>
            <w:tcW w:w="575" w:type="pct"/>
          </w:tcPr>
          <w:p w14:paraId="0ACFD5D9" w14:textId="6F18D6E5" w:rsidR="00A520A6" w:rsidRPr="00042B2F" w:rsidRDefault="00A520A6" w:rsidP="00A520A6">
            <w:pPr>
              <w:jc w:val="center"/>
              <w:rPr>
                <w:rFonts w:cs="Times New Roman"/>
                <w:szCs w:val="28"/>
              </w:rPr>
            </w:pPr>
            <w:r>
              <w:rPr>
                <w:rFonts w:cs="Times New Roman"/>
                <w:szCs w:val="28"/>
              </w:rPr>
              <w:t>4</w:t>
            </w:r>
          </w:p>
        </w:tc>
        <w:tc>
          <w:tcPr>
            <w:tcW w:w="3130" w:type="pct"/>
            <w:vAlign w:val="center"/>
          </w:tcPr>
          <w:p w14:paraId="3580FFDF" w14:textId="09367FC1" w:rsidR="00A520A6" w:rsidRPr="00042B2F" w:rsidRDefault="00A520A6" w:rsidP="00A520A6">
            <w:pPr>
              <w:jc w:val="both"/>
              <w:rPr>
                <w:rFonts w:eastAsia="Times New Roman" w:cs="Times New Roman"/>
                <w:szCs w:val="28"/>
              </w:rPr>
            </w:pPr>
            <w:r w:rsidRPr="00042B2F">
              <w:rPr>
                <w:rFonts w:cs="Times New Roman"/>
                <w:szCs w:val="28"/>
              </w:rPr>
              <w:t>Nguồn sáng lạnh nội soi</w:t>
            </w:r>
          </w:p>
        </w:tc>
        <w:tc>
          <w:tcPr>
            <w:tcW w:w="626" w:type="pct"/>
            <w:vAlign w:val="center"/>
          </w:tcPr>
          <w:p w14:paraId="30E4CC21" w14:textId="77777777" w:rsidR="00A520A6" w:rsidRPr="00042B2F" w:rsidRDefault="00A520A6" w:rsidP="00A520A6">
            <w:pPr>
              <w:jc w:val="both"/>
              <w:rPr>
                <w:rFonts w:eastAsia="Times New Roman" w:cs="Times New Roman"/>
                <w:szCs w:val="28"/>
              </w:rPr>
            </w:pPr>
            <w:r w:rsidRPr="00042B2F">
              <w:rPr>
                <w:rFonts w:cs="Times New Roman"/>
                <w:szCs w:val="28"/>
              </w:rPr>
              <w:t>: 01 Cái</w:t>
            </w:r>
          </w:p>
        </w:tc>
        <w:tc>
          <w:tcPr>
            <w:tcW w:w="669" w:type="pct"/>
            <w:vAlign w:val="center"/>
          </w:tcPr>
          <w:p w14:paraId="74D3796C" w14:textId="39151F77" w:rsidR="00A520A6" w:rsidRPr="00042B2F" w:rsidRDefault="00A520A6" w:rsidP="00A520A6">
            <w:pPr>
              <w:jc w:val="center"/>
              <w:rPr>
                <w:rFonts w:cs="Times New Roman"/>
                <w:szCs w:val="28"/>
              </w:rPr>
            </w:pPr>
            <w:r w:rsidRPr="00AB7EC0">
              <w:rPr>
                <w:rFonts w:cs="Times New Roman"/>
                <w:b/>
                <w:bCs/>
                <w:szCs w:val="28"/>
              </w:rPr>
              <w:t>*</w:t>
            </w:r>
          </w:p>
        </w:tc>
      </w:tr>
      <w:tr w:rsidR="00A520A6" w:rsidRPr="00042B2F" w14:paraId="68470725" w14:textId="5BD22D9B" w:rsidTr="00F568BB">
        <w:trPr>
          <w:trHeight w:val="20"/>
        </w:trPr>
        <w:tc>
          <w:tcPr>
            <w:tcW w:w="575" w:type="pct"/>
          </w:tcPr>
          <w:p w14:paraId="0BF71E56" w14:textId="26F8F0FA" w:rsidR="00A520A6" w:rsidRPr="00042B2F" w:rsidRDefault="00A520A6" w:rsidP="00A520A6">
            <w:pPr>
              <w:jc w:val="center"/>
              <w:rPr>
                <w:rFonts w:cs="Times New Roman"/>
                <w:szCs w:val="28"/>
              </w:rPr>
            </w:pPr>
            <w:r>
              <w:rPr>
                <w:rFonts w:cs="Times New Roman"/>
                <w:szCs w:val="28"/>
              </w:rPr>
              <w:t>5</w:t>
            </w:r>
          </w:p>
        </w:tc>
        <w:tc>
          <w:tcPr>
            <w:tcW w:w="3130" w:type="pct"/>
            <w:vAlign w:val="center"/>
          </w:tcPr>
          <w:p w14:paraId="149B7D7F" w14:textId="624BAB4A" w:rsidR="00A520A6" w:rsidRPr="00042B2F" w:rsidRDefault="00A520A6" w:rsidP="00A520A6">
            <w:pPr>
              <w:jc w:val="both"/>
              <w:rPr>
                <w:rFonts w:eastAsia="Times New Roman" w:cs="Times New Roman"/>
                <w:szCs w:val="28"/>
              </w:rPr>
            </w:pPr>
            <w:r w:rsidRPr="00042B2F">
              <w:rPr>
                <w:rFonts w:cs="Times New Roman"/>
                <w:szCs w:val="28"/>
              </w:rPr>
              <w:t>Màn hình chuyên dụng (Full HD)</w:t>
            </w:r>
          </w:p>
        </w:tc>
        <w:tc>
          <w:tcPr>
            <w:tcW w:w="626" w:type="pct"/>
            <w:vAlign w:val="center"/>
          </w:tcPr>
          <w:p w14:paraId="2C2A27D6" w14:textId="77777777" w:rsidR="00A520A6" w:rsidRPr="00042B2F" w:rsidRDefault="00A520A6" w:rsidP="00A520A6">
            <w:pPr>
              <w:jc w:val="both"/>
              <w:rPr>
                <w:rFonts w:eastAsia="Times New Roman" w:cs="Times New Roman"/>
                <w:szCs w:val="28"/>
              </w:rPr>
            </w:pPr>
            <w:r w:rsidRPr="00042B2F">
              <w:rPr>
                <w:rFonts w:cs="Times New Roman"/>
                <w:szCs w:val="28"/>
              </w:rPr>
              <w:t>: 01 Cái</w:t>
            </w:r>
          </w:p>
        </w:tc>
        <w:tc>
          <w:tcPr>
            <w:tcW w:w="669" w:type="pct"/>
            <w:vAlign w:val="center"/>
          </w:tcPr>
          <w:p w14:paraId="6A083A54" w14:textId="30AA9847" w:rsidR="00A520A6" w:rsidRPr="00042B2F" w:rsidRDefault="00A520A6" w:rsidP="00A520A6">
            <w:pPr>
              <w:jc w:val="center"/>
              <w:rPr>
                <w:rFonts w:cs="Times New Roman"/>
                <w:szCs w:val="28"/>
              </w:rPr>
            </w:pPr>
            <w:r w:rsidRPr="00AB7EC0">
              <w:rPr>
                <w:rFonts w:cs="Times New Roman"/>
                <w:b/>
                <w:bCs/>
                <w:szCs w:val="28"/>
              </w:rPr>
              <w:t>*</w:t>
            </w:r>
          </w:p>
        </w:tc>
      </w:tr>
      <w:tr w:rsidR="00A520A6" w:rsidRPr="00042B2F" w14:paraId="5A9B8ABD" w14:textId="2C972C1C" w:rsidTr="00F568BB">
        <w:trPr>
          <w:trHeight w:val="20"/>
        </w:trPr>
        <w:tc>
          <w:tcPr>
            <w:tcW w:w="575" w:type="pct"/>
          </w:tcPr>
          <w:p w14:paraId="791522CE" w14:textId="37415BF2" w:rsidR="00A520A6" w:rsidRPr="00042B2F" w:rsidRDefault="00A520A6" w:rsidP="00A520A6">
            <w:pPr>
              <w:jc w:val="center"/>
              <w:rPr>
                <w:rFonts w:eastAsia="Times New Roman" w:cs="Times New Roman"/>
                <w:szCs w:val="28"/>
              </w:rPr>
            </w:pPr>
            <w:r>
              <w:rPr>
                <w:rFonts w:eastAsia="Times New Roman" w:cs="Times New Roman"/>
                <w:szCs w:val="28"/>
              </w:rPr>
              <w:t>6</w:t>
            </w:r>
          </w:p>
        </w:tc>
        <w:tc>
          <w:tcPr>
            <w:tcW w:w="3130" w:type="pct"/>
          </w:tcPr>
          <w:p w14:paraId="07E9FE72" w14:textId="225384AA" w:rsidR="00A520A6" w:rsidRPr="00042B2F" w:rsidRDefault="00A520A6" w:rsidP="00A520A6">
            <w:pPr>
              <w:jc w:val="both"/>
              <w:rPr>
                <w:rFonts w:eastAsia="Times New Roman" w:cs="Times New Roman"/>
                <w:szCs w:val="28"/>
              </w:rPr>
            </w:pPr>
            <w:r w:rsidRPr="00042B2F">
              <w:rPr>
                <w:rFonts w:eastAsia="Times New Roman" w:cs="Times New Roman"/>
                <w:szCs w:val="28"/>
              </w:rPr>
              <w:t xml:space="preserve">Xe đẩy   </w:t>
            </w:r>
          </w:p>
        </w:tc>
        <w:tc>
          <w:tcPr>
            <w:tcW w:w="626" w:type="pct"/>
            <w:vAlign w:val="center"/>
          </w:tcPr>
          <w:p w14:paraId="36D31363" w14:textId="77777777"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594FE8E5" w14:textId="7B398A48"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09D3ACFB" w14:textId="6920392D" w:rsidTr="00F568BB">
        <w:trPr>
          <w:trHeight w:val="20"/>
        </w:trPr>
        <w:tc>
          <w:tcPr>
            <w:tcW w:w="575" w:type="pct"/>
          </w:tcPr>
          <w:p w14:paraId="047FA0C4" w14:textId="6171246F" w:rsidR="00A520A6" w:rsidRPr="00042B2F" w:rsidRDefault="00A520A6" w:rsidP="00A520A6">
            <w:pPr>
              <w:jc w:val="center"/>
              <w:rPr>
                <w:rFonts w:eastAsia="Times New Roman" w:cs="Times New Roman"/>
                <w:szCs w:val="28"/>
              </w:rPr>
            </w:pPr>
            <w:r>
              <w:rPr>
                <w:rFonts w:eastAsia="Times New Roman" w:cs="Times New Roman"/>
                <w:szCs w:val="28"/>
              </w:rPr>
              <w:t>7</w:t>
            </w:r>
          </w:p>
        </w:tc>
        <w:tc>
          <w:tcPr>
            <w:tcW w:w="3130" w:type="pct"/>
          </w:tcPr>
          <w:p w14:paraId="1C266355" w14:textId="3AE529C1" w:rsidR="00A520A6" w:rsidRPr="00042B2F" w:rsidRDefault="00A520A6" w:rsidP="00A520A6">
            <w:pPr>
              <w:jc w:val="both"/>
              <w:rPr>
                <w:rFonts w:eastAsia="Times New Roman" w:cs="Times New Roman"/>
                <w:szCs w:val="28"/>
              </w:rPr>
            </w:pPr>
            <w:r w:rsidRPr="00042B2F">
              <w:rPr>
                <w:rFonts w:eastAsia="Times New Roman" w:cs="Times New Roman"/>
                <w:szCs w:val="28"/>
              </w:rPr>
              <w:t xml:space="preserve">Bộ dụng cụ soi khám tiết niệu </w:t>
            </w:r>
          </w:p>
        </w:tc>
        <w:tc>
          <w:tcPr>
            <w:tcW w:w="626" w:type="pct"/>
            <w:vAlign w:val="center"/>
          </w:tcPr>
          <w:p w14:paraId="07BD7239" w14:textId="77777777" w:rsidR="00A520A6" w:rsidRPr="00042B2F" w:rsidRDefault="00A520A6" w:rsidP="00A520A6">
            <w:pPr>
              <w:jc w:val="both"/>
              <w:rPr>
                <w:rFonts w:eastAsia="Times New Roman" w:cs="Times New Roman"/>
                <w:szCs w:val="28"/>
              </w:rPr>
            </w:pPr>
            <w:r w:rsidRPr="00042B2F">
              <w:rPr>
                <w:rFonts w:eastAsia="Times New Roman" w:cs="Times New Roman"/>
                <w:szCs w:val="28"/>
              </w:rPr>
              <w:t>: 02 Bộ</w:t>
            </w:r>
          </w:p>
        </w:tc>
        <w:tc>
          <w:tcPr>
            <w:tcW w:w="669" w:type="pct"/>
            <w:vAlign w:val="center"/>
          </w:tcPr>
          <w:p w14:paraId="317B0CDF" w14:textId="02B81083"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47D9C5C7" w14:textId="36DEA832" w:rsidTr="00F568BB">
        <w:trPr>
          <w:trHeight w:val="20"/>
        </w:trPr>
        <w:tc>
          <w:tcPr>
            <w:tcW w:w="575" w:type="pct"/>
          </w:tcPr>
          <w:p w14:paraId="59EBA952" w14:textId="77777777" w:rsidR="00A520A6" w:rsidRPr="00042B2F" w:rsidRDefault="00A520A6" w:rsidP="00A520A6">
            <w:pPr>
              <w:pStyle w:val="oancuaDanhsach"/>
              <w:numPr>
                <w:ilvl w:val="0"/>
                <w:numId w:val="27"/>
              </w:numPr>
              <w:jc w:val="both"/>
              <w:rPr>
                <w:rFonts w:eastAsia="Times New Roman" w:cs="Times New Roman"/>
                <w:b/>
                <w:bCs/>
                <w:szCs w:val="28"/>
              </w:rPr>
            </w:pPr>
          </w:p>
        </w:tc>
        <w:tc>
          <w:tcPr>
            <w:tcW w:w="3756" w:type="pct"/>
            <w:gridSpan w:val="2"/>
            <w:vAlign w:val="center"/>
          </w:tcPr>
          <w:p w14:paraId="189FDC79" w14:textId="2F4735E7" w:rsidR="00A520A6" w:rsidRPr="00997DBF" w:rsidRDefault="00A520A6" w:rsidP="00A520A6">
            <w:pPr>
              <w:ind w:left="360"/>
              <w:jc w:val="both"/>
              <w:rPr>
                <w:rFonts w:eastAsia="Times New Roman" w:cs="Times New Roman"/>
                <w:b/>
                <w:bCs/>
                <w:szCs w:val="28"/>
              </w:rPr>
            </w:pPr>
            <w:r w:rsidRPr="00997DBF">
              <w:rPr>
                <w:rFonts w:eastAsia="Times New Roman" w:cs="Times New Roman"/>
                <w:b/>
                <w:bCs/>
                <w:szCs w:val="28"/>
              </w:rPr>
              <w:t>CHỈ TIÊU KỸ THUẬT CƠ BẢN</w:t>
            </w:r>
          </w:p>
        </w:tc>
        <w:tc>
          <w:tcPr>
            <w:tcW w:w="669" w:type="pct"/>
            <w:vAlign w:val="center"/>
          </w:tcPr>
          <w:p w14:paraId="7EE898BA" w14:textId="4793D086" w:rsidR="00A520A6" w:rsidRPr="00997DBF" w:rsidRDefault="00A520A6" w:rsidP="00A520A6">
            <w:pPr>
              <w:jc w:val="center"/>
              <w:rPr>
                <w:rFonts w:eastAsia="Times New Roman" w:cs="Times New Roman"/>
                <w:b/>
                <w:bCs/>
                <w:szCs w:val="28"/>
              </w:rPr>
            </w:pPr>
          </w:p>
        </w:tc>
      </w:tr>
      <w:tr w:rsidR="00A520A6" w:rsidRPr="00042B2F" w14:paraId="7C615DAE" w14:textId="422A7CC4" w:rsidTr="00F568BB">
        <w:trPr>
          <w:trHeight w:val="356"/>
        </w:trPr>
        <w:tc>
          <w:tcPr>
            <w:tcW w:w="575" w:type="pct"/>
          </w:tcPr>
          <w:p w14:paraId="5D64A1B7" w14:textId="0F814DB1" w:rsidR="00A520A6" w:rsidRPr="00042B2F" w:rsidRDefault="00A520A6" w:rsidP="00A520A6">
            <w:pPr>
              <w:jc w:val="center"/>
              <w:rPr>
                <w:rFonts w:cs="Times New Roman"/>
                <w:b/>
                <w:bCs/>
                <w:szCs w:val="28"/>
              </w:rPr>
            </w:pPr>
            <w:r>
              <w:rPr>
                <w:rFonts w:cs="Times New Roman"/>
                <w:b/>
                <w:bCs/>
                <w:szCs w:val="28"/>
              </w:rPr>
              <w:t>1</w:t>
            </w:r>
          </w:p>
        </w:tc>
        <w:tc>
          <w:tcPr>
            <w:tcW w:w="3756" w:type="pct"/>
            <w:gridSpan w:val="2"/>
            <w:vAlign w:val="center"/>
          </w:tcPr>
          <w:p w14:paraId="08854980" w14:textId="40CB96CA" w:rsidR="00A520A6" w:rsidRPr="00042B2F" w:rsidRDefault="00A520A6" w:rsidP="00A520A6">
            <w:pPr>
              <w:jc w:val="both"/>
              <w:rPr>
                <w:rFonts w:eastAsia="Times New Roman" w:cs="Times New Roman"/>
                <w:szCs w:val="28"/>
              </w:rPr>
            </w:pPr>
            <w:r w:rsidRPr="00042B2F">
              <w:rPr>
                <w:rFonts w:cs="Times New Roman"/>
                <w:b/>
                <w:bCs/>
                <w:szCs w:val="28"/>
              </w:rPr>
              <w:t>Bộ xử lý hình ảnh</w:t>
            </w:r>
          </w:p>
        </w:tc>
        <w:tc>
          <w:tcPr>
            <w:tcW w:w="669" w:type="pct"/>
            <w:vAlign w:val="center"/>
          </w:tcPr>
          <w:p w14:paraId="4C5FB66C" w14:textId="356D9256" w:rsidR="00A520A6" w:rsidRPr="00042B2F" w:rsidRDefault="00A520A6" w:rsidP="00A520A6">
            <w:pPr>
              <w:jc w:val="center"/>
              <w:rPr>
                <w:rFonts w:cs="Times New Roman"/>
                <w:b/>
                <w:bCs/>
                <w:szCs w:val="28"/>
              </w:rPr>
            </w:pPr>
          </w:p>
        </w:tc>
      </w:tr>
      <w:tr w:rsidR="00A520A6" w:rsidRPr="00042B2F" w14:paraId="33BFAEDF" w14:textId="0FDCEA0A" w:rsidTr="00F568BB">
        <w:trPr>
          <w:trHeight w:val="20"/>
        </w:trPr>
        <w:tc>
          <w:tcPr>
            <w:tcW w:w="575" w:type="pct"/>
          </w:tcPr>
          <w:p w14:paraId="34EEE512" w14:textId="77777777" w:rsidR="00A520A6" w:rsidRPr="00F568BB" w:rsidRDefault="00A520A6" w:rsidP="00A520A6">
            <w:pPr>
              <w:jc w:val="both"/>
              <w:rPr>
                <w:rFonts w:cs="Times New Roman"/>
                <w:szCs w:val="28"/>
              </w:rPr>
            </w:pPr>
          </w:p>
        </w:tc>
        <w:tc>
          <w:tcPr>
            <w:tcW w:w="3756" w:type="pct"/>
            <w:gridSpan w:val="2"/>
            <w:vAlign w:val="center"/>
          </w:tcPr>
          <w:p w14:paraId="3E53E687" w14:textId="789CDD9E" w:rsidR="00A520A6" w:rsidRPr="00997DBF" w:rsidRDefault="00A520A6" w:rsidP="00A520A6">
            <w:pPr>
              <w:ind w:left="103"/>
              <w:jc w:val="both"/>
              <w:rPr>
                <w:rFonts w:eastAsia="Times New Roman" w:cs="Times New Roman"/>
                <w:szCs w:val="28"/>
              </w:rPr>
            </w:pPr>
            <w:r w:rsidRPr="00997DBF">
              <w:rPr>
                <w:rFonts w:cs="Times New Roman"/>
                <w:szCs w:val="28"/>
              </w:rPr>
              <w:t>Có khả năng điều chỉnh được độ sáng của ảnh hoặc camera</w:t>
            </w:r>
          </w:p>
        </w:tc>
        <w:tc>
          <w:tcPr>
            <w:tcW w:w="669" w:type="pct"/>
            <w:vAlign w:val="center"/>
          </w:tcPr>
          <w:p w14:paraId="2DC0BDB9" w14:textId="7494B7E0"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4F2C78D3" w14:textId="2C4C5881" w:rsidTr="00F568BB">
        <w:trPr>
          <w:trHeight w:val="20"/>
        </w:trPr>
        <w:tc>
          <w:tcPr>
            <w:tcW w:w="575" w:type="pct"/>
          </w:tcPr>
          <w:p w14:paraId="040FF33F" w14:textId="77777777" w:rsidR="00A520A6" w:rsidRPr="00F568BB" w:rsidRDefault="00A520A6" w:rsidP="00A520A6">
            <w:pPr>
              <w:jc w:val="both"/>
              <w:rPr>
                <w:rFonts w:cs="Times New Roman"/>
                <w:szCs w:val="28"/>
              </w:rPr>
            </w:pPr>
          </w:p>
        </w:tc>
        <w:tc>
          <w:tcPr>
            <w:tcW w:w="3756" w:type="pct"/>
            <w:gridSpan w:val="2"/>
            <w:vAlign w:val="center"/>
          </w:tcPr>
          <w:p w14:paraId="5BA47514" w14:textId="4BD6A1F4" w:rsidR="00A520A6" w:rsidRPr="00997DBF" w:rsidRDefault="00A520A6" w:rsidP="00A520A6">
            <w:pPr>
              <w:ind w:left="103"/>
              <w:jc w:val="both"/>
              <w:rPr>
                <w:rFonts w:eastAsia="Times New Roman" w:cs="Times New Roman"/>
                <w:szCs w:val="28"/>
              </w:rPr>
            </w:pPr>
            <w:r w:rsidRPr="00997DBF">
              <w:rPr>
                <w:rFonts w:cs="Times New Roman"/>
                <w:szCs w:val="28"/>
              </w:rPr>
              <w:t xml:space="preserve">Phóng đại ≥ 1.5x </w:t>
            </w:r>
          </w:p>
        </w:tc>
        <w:tc>
          <w:tcPr>
            <w:tcW w:w="669" w:type="pct"/>
            <w:vAlign w:val="center"/>
          </w:tcPr>
          <w:p w14:paraId="38141A33" w14:textId="1F077BD2"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1C17D23F" w14:textId="05A78655" w:rsidTr="00F568BB">
        <w:trPr>
          <w:trHeight w:val="20"/>
        </w:trPr>
        <w:tc>
          <w:tcPr>
            <w:tcW w:w="575" w:type="pct"/>
          </w:tcPr>
          <w:p w14:paraId="012B0C49" w14:textId="77777777" w:rsidR="00A520A6" w:rsidRPr="00F568BB" w:rsidRDefault="00A520A6" w:rsidP="00A520A6">
            <w:pPr>
              <w:jc w:val="both"/>
              <w:rPr>
                <w:rFonts w:cs="Times New Roman"/>
                <w:szCs w:val="28"/>
              </w:rPr>
            </w:pPr>
          </w:p>
        </w:tc>
        <w:tc>
          <w:tcPr>
            <w:tcW w:w="3756" w:type="pct"/>
            <w:gridSpan w:val="2"/>
            <w:vAlign w:val="center"/>
          </w:tcPr>
          <w:p w14:paraId="78241A74" w14:textId="72F3770C" w:rsidR="00A520A6" w:rsidRPr="00997DBF" w:rsidRDefault="00A520A6" w:rsidP="00A520A6">
            <w:pPr>
              <w:ind w:left="103"/>
              <w:jc w:val="both"/>
              <w:rPr>
                <w:rFonts w:eastAsia="Times New Roman" w:cs="Times New Roman"/>
                <w:szCs w:val="28"/>
              </w:rPr>
            </w:pPr>
            <w:r w:rsidRPr="00997DBF">
              <w:rPr>
                <w:rFonts w:cs="Times New Roman"/>
                <w:szCs w:val="28"/>
              </w:rPr>
              <w:t>Điều chỉnh cân bằng trắng</w:t>
            </w:r>
          </w:p>
        </w:tc>
        <w:tc>
          <w:tcPr>
            <w:tcW w:w="669" w:type="pct"/>
            <w:vAlign w:val="center"/>
          </w:tcPr>
          <w:p w14:paraId="3DDF9E7D" w14:textId="4A1255EE"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124688E7" w14:textId="500CF626" w:rsidTr="00F568BB">
        <w:trPr>
          <w:trHeight w:val="20"/>
        </w:trPr>
        <w:tc>
          <w:tcPr>
            <w:tcW w:w="575" w:type="pct"/>
          </w:tcPr>
          <w:p w14:paraId="1CFC9BCB" w14:textId="77777777" w:rsidR="00A520A6" w:rsidRPr="00F568BB" w:rsidRDefault="00A520A6" w:rsidP="00A520A6">
            <w:pPr>
              <w:jc w:val="both"/>
              <w:rPr>
                <w:rFonts w:cs="Times New Roman"/>
                <w:szCs w:val="28"/>
              </w:rPr>
            </w:pPr>
          </w:p>
        </w:tc>
        <w:tc>
          <w:tcPr>
            <w:tcW w:w="3756" w:type="pct"/>
            <w:gridSpan w:val="2"/>
            <w:vAlign w:val="center"/>
          </w:tcPr>
          <w:p w14:paraId="58E98956" w14:textId="7FD5C78F" w:rsidR="00A520A6" w:rsidRPr="00997DBF" w:rsidRDefault="00A520A6" w:rsidP="00A520A6">
            <w:pPr>
              <w:ind w:left="103"/>
              <w:jc w:val="both"/>
              <w:rPr>
                <w:rFonts w:eastAsia="Times New Roman" w:cs="Times New Roman"/>
                <w:szCs w:val="28"/>
              </w:rPr>
            </w:pPr>
            <w:r w:rsidRPr="00997DBF">
              <w:rPr>
                <w:rFonts w:cs="Times New Roman"/>
                <w:szCs w:val="28"/>
              </w:rPr>
              <w:t xml:space="preserve">Có chức năng cài đặt trước hoặc tùy chỉnh </w:t>
            </w:r>
            <w:r>
              <w:rPr>
                <w:rFonts w:cs="Times New Roman"/>
                <w:szCs w:val="28"/>
              </w:rPr>
              <w:t xml:space="preserve">các thông số </w:t>
            </w:r>
            <w:r w:rsidRPr="00997DBF">
              <w:rPr>
                <w:rFonts w:cs="Times New Roman"/>
                <w:szCs w:val="28"/>
              </w:rPr>
              <w:t>theo nhu cầu người dùng</w:t>
            </w:r>
          </w:p>
        </w:tc>
        <w:tc>
          <w:tcPr>
            <w:tcW w:w="669" w:type="pct"/>
            <w:vAlign w:val="center"/>
          </w:tcPr>
          <w:p w14:paraId="348790AE" w14:textId="4755C511" w:rsidR="00A520A6" w:rsidRPr="00997DBF" w:rsidRDefault="00A520A6" w:rsidP="00A520A6">
            <w:pPr>
              <w:jc w:val="center"/>
              <w:rPr>
                <w:rFonts w:cs="Times New Roman"/>
                <w:szCs w:val="28"/>
              </w:rPr>
            </w:pPr>
          </w:p>
        </w:tc>
      </w:tr>
      <w:tr w:rsidR="00A520A6" w:rsidRPr="00042B2F" w14:paraId="66ECD469" w14:textId="25F08065" w:rsidTr="00F568BB">
        <w:trPr>
          <w:trHeight w:val="20"/>
        </w:trPr>
        <w:tc>
          <w:tcPr>
            <w:tcW w:w="575" w:type="pct"/>
          </w:tcPr>
          <w:p w14:paraId="4868B7FF" w14:textId="77777777" w:rsidR="00A520A6" w:rsidRPr="00F568BB" w:rsidRDefault="00A520A6" w:rsidP="00A520A6">
            <w:pPr>
              <w:jc w:val="both"/>
              <w:rPr>
                <w:rFonts w:cs="Times New Roman"/>
                <w:szCs w:val="28"/>
              </w:rPr>
            </w:pPr>
          </w:p>
        </w:tc>
        <w:tc>
          <w:tcPr>
            <w:tcW w:w="3756" w:type="pct"/>
            <w:gridSpan w:val="2"/>
            <w:vAlign w:val="center"/>
          </w:tcPr>
          <w:p w14:paraId="36FEC588" w14:textId="0B97F563" w:rsidR="00A520A6" w:rsidRPr="009F2990" w:rsidRDefault="00A520A6" w:rsidP="00A520A6">
            <w:pPr>
              <w:ind w:left="103"/>
              <w:jc w:val="both"/>
              <w:rPr>
                <w:rFonts w:eastAsia="Times New Roman" w:cs="Times New Roman"/>
                <w:szCs w:val="28"/>
              </w:rPr>
            </w:pPr>
            <w:r w:rsidRPr="009F2990">
              <w:rPr>
                <w:rFonts w:cs="Times New Roman"/>
                <w:szCs w:val="28"/>
              </w:rPr>
              <w:t>Có cổng kết nối truyền tín hiệu hình ảnh: DVI hoặc 3G-SDI hoặc tương đương (tương thích với cổng kết nối của màn hình chuyên dụng)</w:t>
            </w:r>
          </w:p>
        </w:tc>
        <w:tc>
          <w:tcPr>
            <w:tcW w:w="669" w:type="pct"/>
            <w:vAlign w:val="center"/>
          </w:tcPr>
          <w:p w14:paraId="02F8AF36" w14:textId="391BABBA"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0A87836D" w14:textId="6ED27B15" w:rsidTr="00F568BB">
        <w:trPr>
          <w:trHeight w:val="20"/>
        </w:trPr>
        <w:tc>
          <w:tcPr>
            <w:tcW w:w="575" w:type="pct"/>
          </w:tcPr>
          <w:p w14:paraId="43CBD414" w14:textId="77777777" w:rsidR="00A520A6" w:rsidRPr="00F568BB" w:rsidRDefault="00A520A6" w:rsidP="00A520A6">
            <w:pPr>
              <w:jc w:val="both"/>
              <w:rPr>
                <w:rFonts w:cs="Times New Roman"/>
                <w:szCs w:val="28"/>
              </w:rPr>
            </w:pPr>
          </w:p>
        </w:tc>
        <w:tc>
          <w:tcPr>
            <w:tcW w:w="3756" w:type="pct"/>
            <w:gridSpan w:val="2"/>
            <w:vAlign w:val="center"/>
          </w:tcPr>
          <w:p w14:paraId="269DB077" w14:textId="74678E52" w:rsidR="00A520A6" w:rsidRPr="00997DBF" w:rsidRDefault="00A520A6" w:rsidP="00A520A6">
            <w:pPr>
              <w:ind w:left="103"/>
              <w:jc w:val="both"/>
              <w:rPr>
                <w:rFonts w:eastAsia="Times New Roman" w:cs="Times New Roman"/>
                <w:szCs w:val="28"/>
              </w:rPr>
            </w:pPr>
            <w:r w:rsidRPr="00997DBF">
              <w:rPr>
                <w:rFonts w:cs="Times New Roman"/>
                <w:szCs w:val="28"/>
              </w:rPr>
              <w:t>Độ phân giải ảnh: ≥ (1920 x 1080) điểm ảnh</w:t>
            </w:r>
          </w:p>
        </w:tc>
        <w:tc>
          <w:tcPr>
            <w:tcW w:w="669" w:type="pct"/>
            <w:vAlign w:val="center"/>
          </w:tcPr>
          <w:p w14:paraId="04493206" w14:textId="45A7660D"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4FB01A5A" w14:textId="01A28C40" w:rsidTr="00F568BB">
        <w:trPr>
          <w:trHeight w:val="682"/>
        </w:trPr>
        <w:tc>
          <w:tcPr>
            <w:tcW w:w="575" w:type="pct"/>
          </w:tcPr>
          <w:p w14:paraId="2C0C2CB1" w14:textId="77777777" w:rsidR="00A520A6" w:rsidRPr="00F568BB" w:rsidRDefault="00A520A6" w:rsidP="00A520A6">
            <w:pPr>
              <w:jc w:val="both"/>
              <w:rPr>
                <w:rFonts w:cs="Times New Roman"/>
                <w:szCs w:val="28"/>
              </w:rPr>
            </w:pPr>
          </w:p>
        </w:tc>
        <w:tc>
          <w:tcPr>
            <w:tcW w:w="3756" w:type="pct"/>
            <w:gridSpan w:val="2"/>
            <w:vAlign w:val="center"/>
          </w:tcPr>
          <w:p w14:paraId="0BC996F0" w14:textId="7D93D981" w:rsidR="00A520A6" w:rsidRPr="00997DBF" w:rsidRDefault="00A520A6" w:rsidP="00A520A6">
            <w:pPr>
              <w:ind w:left="103"/>
              <w:jc w:val="both"/>
              <w:rPr>
                <w:rFonts w:eastAsia="Times New Roman" w:cs="Times New Roman"/>
                <w:szCs w:val="28"/>
              </w:rPr>
            </w:pPr>
            <w:r w:rsidRPr="00997DBF">
              <w:rPr>
                <w:rFonts w:cs="Times New Roman"/>
                <w:szCs w:val="28"/>
              </w:rPr>
              <w:t>Có thể tùy chỉnh để hiển thị ảnh trên màn hình: ảnh trong ảnh hoặc xoay ảnh ≥ 180</w:t>
            </w:r>
            <w:r w:rsidRPr="00997DBF">
              <w:rPr>
                <w:rFonts w:cs="Times New Roman"/>
                <w:szCs w:val="28"/>
                <w:vertAlign w:val="superscript"/>
              </w:rPr>
              <w:t>o</w:t>
            </w:r>
            <w:r w:rsidRPr="00997DBF">
              <w:rPr>
                <w:rFonts w:cs="Times New Roman"/>
                <w:szCs w:val="28"/>
              </w:rPr>
              <w:t xml:space="preserve"> hoặc ảnh gương</w:t>
            </w:r>
          </w:p>
        </w:tc>
        <w:tc>
          <w:tcPr>
            <w:tcW w:w="669" w:type="pct"/>
            <w:vAlign w:val="center"/>
          </w:tcPr>
          <w:p w14:paraId="2668D5A6" w14:textId="1A8292A7"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5776FB3C" w14:textId="01924438" w:rsidTr="00F568BB">
        <w:trPr>
          <w:trHeight w:val="20"/>
        </w:trPr>
        <w:tc>
          <w:tcPr>
            <w:tcW w:w="575" w:type="pct"/>
          </w:tcPr>
          <w:p w14:paraId="31C55B23" w14:textId="1194AB6E" w:rsidR="00A520A6" w:rsidRPr="00042B2F" w:rsidRDefault="00A520A6" w:rsidP="00A520A6">
            <w:pPr>
              <w:jc w:val="center"/>
              <w:rPr>
                <w:rFonts w:cs="Times New Roman"/>
                <w:b/>
                <w:bCs/>
                <w:szCs w:val="28"/>
              </w:rPr>
            </w:pPr>
            <w:r>
              <w:rPr>
                <w:rFonts w:cs="Times New Roman"/>
                <w:b/>
                <w:bCs/>
                <w:szCs w:val="28"/>
              </w:rPr>
              <w:t>2</w:t>
            </w:r>
          </w:p>
        </w:tc>
        <w:tc>
          <w:tcPr>
            <w:tcW w:w="3756" w:type="pct"/>
            <w:gridSpan w:val="2"/>
            <w:vAlign w:val="center"/>
          </w:tcPr>
          <w:p w14:paraId="31EFCC22" w14:textId="6A1B3B78" w:rsidR="00A520A6" w:rsidRPr="00042B2F" w:rsidRDefault="00A520A6" w:rsidP="00A520A6">
            <w:pPr>
              <w:jc w:val="both"/>
              <w:rPr>
                <w:rFonts w:eastAsia="Times New Roman" w:cs="Times New Roman"/>
                <w:szCs w:val="28"/>
              </w:rPr>
            </w:pPr>
            <w:r w:rsidRPr="00042B2F">
              <w:rPr>
                <w:rFonts w:cs="Times New Roman"/>
                <w:b/>
                <w:bCs/>
                <w:szCs w:val="28"/>
              </w:rPr>
              <w:t>Đầu camera (Full HD)</w:t>
            </w:r>
          </w:p>
        </w:tc>
        <w:tc>
          <w:tcPr>
            <w:tcW w:w="669" w:type="pct"/>
            <w:vAlign w:val="center"/>
          </w:tcPr>
          <w:p w14:paraId="0732EBCD" w14:textId="77777777" w:rsidR="00A520A6" w:rsidRPr="00042B2F" w:rsidRDefault="00A520A6" w:rsidP="00A520A6">
            <w:pPr>
              <w:jc w:val="center"/>
              <w:rPr>
                <w:rFonts w:cs="Times New Roman"/>
                <w:b/>
                <w:bCs/>
                <w:szCs w:val="28"/>
              </w:rPr>
            </w:pPr>
          </w:p>
        </w:tc>
      </w:tr>
      <w:tr w:rsidR="00A520A6" w:rsidRPr="00042B2F" w14:paraId="77C13801" w14:textId="065993D4" w:rsidTr="00F568BB">
        <w:trPr>
          <w:trHeight w:val="20"/>
        </w:trPr>
        <w:tc>
          <w:tcPr>
            <w:tcW w:w="575" w:type="pct"/>
          </w:tcPr>
          <w:p w14:paraId="4C658FE6" w14:textId="77777777" w:rsidR="00A520A6" w:rsidRPr="00F568BB" w:rsidRDefault="00A520A6" w:rsidP="00A520A6">
            <w:pPr>
              <w:jc w:val="both"/>
              <w:rPr>
                <w:rFonts w:cs="Times New Roman"/>
                <w:szCs w:val="28"/>
              </w:rPr>
            </w:pPr>
          </w:p>
        </w:tc>
        <w:tc>
          <w:tcPr>
            <w:tcW w:w="3756" w:type="pct"/>
            <w:gridSpan w:val="2"/>
            <w:vAlign w:val="center"/>
          </w:tcPr>
          <w:p w14:paraId="0A910032" w14:textId="7B4620CF" w:rsidR="00A520A6" w:rsidRPr="00997DBF" w:rsidRDefault="00A520A6" w:rsidP="00A520A6">
            <w:pPr>
              <w:ind w:left="103"/>
              <w:jc w:val="both"/>
              <w:rPr>
                <w:rFonts w:eastAsia="Times New Roman" w:cs="Times New Roman"/>
                <w:szCs w:val="28"/>
              </w:rPr>
            </w:pPr>
            <w:r w:rsidRPr="00997DBF">
              <w:rPr>
                <w:rFonts w:cs="Times New Roman"/>
                <w:szCs w:val="28"/>
              </w:rPr>
              <w:t>Có khả năng hiển thị hình ảnh với độ phân giải ≥ (1920 x 1080) điểm ảnh hoặc chuẩn Full HD</w:t>
            </w:r>
          </w:p>
        </w:tc>
        <w:tc>
          <w:tcPr>
            <w:tcW w:w="669" w:type="pct"/>
            <w:vAlign w:val="center"/>
          </w:tcPr>
          <w:p w14:paraId="0115E9A6" w14:textId="69907F91"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58E7C36B" w14:textId="60BBC1E1" w:rsidTr="00F568BB">
        <w:trPr>
          <w:trHeight w:val="20"/>
        </w:trPr>
        <w:tc>
          <w:tcPr>
            <w:tcW w:w="575" w:type="pct"/>
          </w:tcPr>
          <w:p w14:paraId="26A8BF20" w14:textId="77777777" w:rsidR="00A520A6" w:rsidRPr="00F568BB" w:rsidRDefault="00A520A6" w:rsidP="00A520A6">
            <w:pPr>
              <w:jc w:val="both"/>
              <w:rPr>
                <w:rFonts w:cs="Times New Roman"/>
                <w:szCs w:val="28"/>
              </w:rPr>
            </w:pPr>
          </w:p>
        </w:tc>
        <w:tc>
          <w:tcPr>
            <w:tcW w:w="3756" w:type="pct"/>
            <w:gridSpan w:val="2"/>
            <w:vAlign w:val="center"/>
          </w:tcPr>
          <w:p w14:paraId="4A8E8742" w14:textId="6F4E3734" w:rsidR="00A520A6" w:rsidRPr="00997DBF" w:rsidRDefault="00A520A6" w:rsidP="00A520A6">
            <w:pPr>
              <w:ind w:left="103"/>
              <w:jc w:val="both"/>
              <w:rPr>
                <w:rFonts w:eastAsia="Times New Roman" w:cs="Times New Roman"/>
                <w:szCs w:val="28"/>
              </w:rPr>
            </w:pPr>
            <w:r w:rsidRPr="00997DBF">
              <w:rPr>
                <w:rFonts w:cs="Times New Roman"/>
                <w:szCs w:val="28"/>
              </w:rPr>
              <w:t>Cảm biến ảnh ≥ 1 chip CMOS (hoặc ≥ 3 chip CCD), kích thước ≥ 1/ 3".</w:t>
            </w:r>
          </w:p>
        </w:tc>
        <w:tc>
          <w:tcPr>
            <w:tcW w:w="669" w:type="pct"/>
            <w:vAlign w:val="center"/>
          </w:tcPr>
          <w:p w14:paraId="6A913A2E" w14:textId="62CD8D21"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2834BDD8" w14:textId="79B3D94C" w:rsidTr="00F568BB">
        <w:trPr>
          <w:trHeight w:val="20"/>
        </w:trPr>
        <w:tc>
          <w:tcPr>
            <w:tcW w:w="575" w:type="pct"/>
          </w:tcPr>
          <w:p w14:paraId="7EF115A0" w14:textId="77777777" w:rsidR="00A520A6" w:rsidRPr="00F568BB" w:rsidRDefault="00A520A6" w:rsidP="00A520A6">
            <w:pPr>
              <w:jc w:val="both"/>
              <w:rPr>
                <w:rFonts w:cs="Times New Roman"/>
                <w:szCs w:val="28"/>
              </w:rPr>
            </w:pPr>
          </w:p>
        </w:tc>
        <w:tc>
          <w:tcPr>
            <w:tcW w:w="3756" w:type="pct"/>
            <w:gridSpan w:val="2"/>
            <w:vAlign w:val="center"/>
          </w:tcPr>
          <w:p w14:paraId="4E40D4E9" w14:textId="32B90492" w:rsidR="00A520A6" w:rsidRPr="00997DBF" w:rsidRDefault="00A520A6" w:rsidP="00A520A6">
            <w:pPr>
              <w:ind w:left="103"/>
              <w:jc w:val="both"/>
              <w:rPr>
                <w:rFonts w:eastAsia="Times New Roman" w:cs="Times New Roman"/>
                <w:szCs w:val="28"/>
              </w:rPr>
            </w:pPr>
            <w:r w:rsidRPr="00997DBF">
              <w:rPr>
                <w:rFonts w:cs="Times New Roman"/>
                <w:szCs w:val="28"/>
              </w:rPr>
              <w:t>Tiêu cự của đầu camera (f) ≥ 16 mm</w:t>
            </w:r>
          </w:p>
        </w:tc>
        <w:tc>
          <w:tcPr>
            <w:tcW w:w="669" w:type="pct"/>
            <w:vAlign w:val="center"/>
          </w:tcPr>
          <w:p w14:paraId="0C57207F" w14:textId="127F84E3"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34BEC5C3" w14:textId="4E5AF2ED" w:rsidTr="00F568BB">
        <w:trPr>
          <w:trHeight w:val="20"/>
        </w:trPr>
        <w:tc>
          <w:tcPr>
            <w:tcW w:w="575" w:type="pct"/>
          </w:tcPr>
          <w:p w14:paraId="44FC1375" w14:textId="77777777" w:rsidR="00A520A6" w:rsidRPr="00F568BB" w:rsidRDefault="00A520A6" w:rsidP="00A520A6">
            <w:pPr>
              <w:jc w:val="both"/>
              <w:rPr>
                <w:rFonts w:cs="Times New Roman"/>
                <w:szCs w:val="28"/>
              </w:rPr>
            </w:pPr>
          </w:p>
        </w:tc>
        <w:tc>
          <w:tcPr>
            <w:tcW w:w="3756" w:type="pct"/>
            <w:gridSpan w:val="2"/>
            <w:vAlign w:val="center"/>
          </w:tcPr>
          <w:p w14:paraId="0A63E116" w14:textId="01D78AFF" w:rsidR="00A520A6" w:rsidRPr="00997DBF" w:rsidRDefault="00A520A6" w:rsidP="00A520A6">
            <w:pPr>
              <w:ind w:left="103"/>
              <w:jc w:val="both"/>
              <w:rPr>
                <w:rFonts w:eastAsia="Times New Roman" w:cs="Times New Roman"/>
                <w:szCs w:val="28"/>
              </w:rPr>
            </w:pPr>
            <w:r w:rsidRPr="00997DBF">
              <w:rPr>
                <w:rFonts w:cs="Times New Roman"/>
                <w:szCs w:val="28"/>
              </w:rPr>
              <w:t>Có phím chức năng đầu camera có thể gán chương trình</w:t>
            </w:r>
          </w:p>
        </w:tc>
        <w:tc>
          <w:tcPr>
            <w:tcW w:w="669" w:type="pct"/>
            <w:vAlign w:val="center"/>
          </w:tcPr>
          <w:p w14:paraId="10D6CC4B" w14:textId="3C00EB91"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705E6988" w14:textId="636B9F4B" w:rsidTr="00F568BB">
        <w:trPr>
          <w:trHeight w:val="20"/>
        </w:trPr>
        <w:tc>
          <w:tcPr>
            <w:tcW w:w="575" w:type="pct"/>
          </w:tcPr>
          <w:p w14:paraId="664318EE" w14:textId="77777777" w:rsidR="00A520A6" w:rsidRPr="00F568BB" w:rsidRDefault="00A520A6" w:rsidP="00A520A6">
            <w:pPr>
              <w:jc w:val="both"/>
              <w:rPr>
                <w:rFonts w:cs="Times New Roman"/>
                <w:szCs w:val="28"/>
              </w:rPr>
            </w:pPr>
          </w:p>
        </w:tc>
        <w:tc>
          <w:tcPr>
            <w:tcW w:w="3756" w:type="pct"/>
            <w:gridSpan w:val="2"/>
            <w:vAlign w:val="center"/>
          </w:tcPr>
          <w:p w14:paraId="15B5893B" w14:textId="6E5021D5" w:rsidR="00A520A6" w:rsidRPr="00997DBF" w:rsidRDefault="00A520A6" w:rsidP="00A520A6">
            <w:pPr>
              <w:ind w:left="103"/>
              <w:jc w:val="both"/>
              <w:rPr>
                <w:rFonts w:eastAsia="Times New Roman" w:cs="Times New Roman"/>
                <w:szCs w:val="28"/>
              </w:rPr>
            </w:pPr>
            <w:r w:rsidRPr="001464EF">
              <w:rPr>
                <w:rFonts w:cs="Times New Roman"/>
                <w:szCs w:val="28"/>
              </w:rPr>
              <w:t xml:space="preserve">Có thể tiệt </w:t>
            </w:r>
            <w:r w:rsidRPr="009F2990">
              <w:rPr>
                <w:rFonts w:cs="Times New Roman"/>
                <w:szCs w:val="28"/>
              </w:rPr>
              <w:t>trùng hoặc khử khuẩn/khử trùng bằng các dung dịch/hóa chất khử trùng.</w:t>
            </w:r>
          </w:p>
        </w:tc>
        <w:tc>
          <w:tcPr>
            <w:tcW w:w="669" w:type="pct"/>
            <w:vAlign w:val="center"/>
          </w:tcPr>
          <w:p w14:paraId="02F918A8" w14:textId="6784D910"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73FCE2FC" w14:textId="3055F387" w:rsidTr="00F568BB">
        <w:trPr>
          <w:trHeight w:val="20"/>
        </w:trPr>
        <w:tc>
          <w:tcPr>
            <w:tcW w:w="575" w:type="pct"/>
          </w:tcPr>
          <w:p w14:paraId="6D1D4BF7" w14:textId="132EDE52" w:rsidR="00A520A6" w:rsidRPr="00042B2F" w:rsidRDefault="00A520A6" w:rsidP="00A520A6">
            <w:pPr>
              <w:jc w:val="center"/>
              <w:rPr>
                <w:rFonts w:cs="Times New Roman"/>
                <w:b/>
                <w:bCs/>
                <w:szCs w:val="28"/>
              </w:rPr>
            </w:pPr>
            <w:r>
              <w:rPr>
                <w:rFonts w:cs="Times New Roman"/>
                <w:b/>
                <w:bCs/>
                <w:szCs w:val="28"/>
              </w:rPr>
              <w:lastRenderedPageBreak/>
              <w:t>3</w:t>
            </w:r>
          </w:p>
        </w:tc>
        <w:tc>
          <w:tcPr>
            <w:tcW w:w="3756" w:type="pct"/>
            <w:gridSpan w:val="2"/>
            <w:vAlign w:val="center"/>
          </w:tcPr>
          <w:p w14:paraId="6770F892" w14:textId="37204C56" w:rsidR="00A520A6" w:rsidRPr="00042B2F" w:rsidRDefault="00A520A6" w:rsidP="00A520A6">
            <w:pPr>
              <w:jc w:val="both"/>
              <w:rPr>
                <w:rFonts w:eastAsia="Times New Roman" w:cs="Times New Roman"/>
                <w:szCs w:val="28"/>
              </w:rPr>
            </w:pPr>
            <w:r w:rsidRPr="00042B2F">
              <w:rPr>
                <w:rFonts w:cs="Times New Roman"/>
                <w:b/>
                <w:bCs/>
                <w:szCs w:val="28"/>
              </w:rPr>
              <w:t>Nguồn sáng lạnh nội soi</w:t>
            </w:r>
          </w:p>
        </w:tc>
        <w:tc>
          <w:tcPr>
            <w:tcW w:w="669" w:type="pct"/>
            <w:vAlign w:val="center"/>
          </w:tcPr>
          <w:p w14:paraId="3C6B7985" w14:textId="77777777" w:rsidR="00A520A6" w:rsidRPr="00042B2F" w:rsidRDefault="00A520A6" w:rsidP="00A520A6">
            <w:pPr>
              <w:jc w:val="center"/>
              <w:rPr>
                <w:rFonts w:cs="Times New Roman"/>
                <w:b/>
                <w:bCs/>
                <w:szCs w:val="28"/>
              </w:rPr>
            </w:pPr>
          </w:p>
        </w:tc>
      </w:tr>
      <w:tr w:rsidR="00A520A6" w:rsidRPr="00042B2F" w14:paraId="67082B19" w14:textId="14445C52" w:rsidTr="00F568BB">
        <w:trPr>
          <w:trHeight w:val="20"/>
        </w:trPr>
        <w:tc>
          <w:tcPr>
            <w:tcW w:w="575" w:type="pct"/>
          </w:tcPr>
          <w:p w14:paraId="2A2C9C93" w14:textId="77777777" w:rsidR="00A520A6" w:rsidRPr="00042B2F" w:rsidRDefault="00A520A6" w:rsidP="00A520A6">
            <w:pPr>
              <w:jc w:val="both"/>
              <w:rPr>
                <w:rFonts w:cs="Times New Roman"/>
                <w:szCs w:val="28"/>
              </w:rPr>
            </w:pPr>
          </w:p>
        </w:tc>
        <w:tc>
          <w:tcPr>
            <w:tcW w:w="3756" w:type="pct"/>
            <w:gridSpan w:val="2"/>
            <w:vAlign w:val="center"/>
          </w:tcPr>
          <w:p w14:paraId="479CD79B" w14:textId="17F842F0" w:rsidR="00A520A6" w:rsidRPr="00042B2F" w:rsidRDefault="00A520A6" w:rsidP="00A520A6">
            <w:pPr>
              <w:jc w:val="both"/>
              <w:rPr>
                <w:rFonts w:eastAsia="Times New Roman" w:cs="Times New Roman"/>
                <w:szCs w:val="28"/>
              </w:rPr>
            </w:pPr>
            <w:r w:rsidRPr="00042B2F">
              <w:rPr>
                <w:rFonts w:cs="Times New Roman"/>
                <w:szCs w:val="28"/>
              </w:rPr>
              <w:t>Sử dụng bóng đèn LED</w:t>
            </w:r>
          </w:p>
        </w:tc>
        <w:tc>
          <w:tcPr>
            <w:tcW w:w="669" w:type="pct"/>
            <w:vAlign w:val="center"/>
          </w:tcPr>
          <w:p w14:paraId="6428D047" w14:textId="27CCA51E" w:rsidR="00A520A6" w:rsidRPr="00042B2F" w:rsidRDefault="00A520A6" w:rsidP="00A520A6">
            <w:pPr>
              <w:jc w:val="center"/>
              <w:rPr>
                <w:rFonts w:cs="Times New Roman"/>
                <w:szCs w:val="28"/>
              </w:rPr>
            </w:pPr>
            <w:r w:rsidRPr="00AB7EC0">
              <w:rPr>
                <w:rFonts w:cs="Times New Roman"/>
                <w:b/>
                <w:bCs/>
                <w:szCs w:val="28"/>
              </w:rPr>
              <w:t>*</w:t>
            </w:r>
          </w:p>
        </w:tc>
      </w:tr>
      <w:tr w:rsidR="00A520A6" w:rsidRPr="00042B2F" w14:paraId="0ED8CE67" w14:textId="2E066ABD" w:rsidTr="00F568BB">
        <w:trPr>
          <w:trHeight w:val="20"/>
        </w:trPr>
        <w:tc>
          <w:tcPr>
            <w:tcW w:w="575" w:type="pct"/>
          </w:tcPr>
          <w:p w14:paraId="0F94AC29" w14:textId="77777777" w:rsidR="00A520A6" w:rsidRPr="00F568BB" w:rsidRDefault="00A520A6" w:rsidP="00A520A6">
            <w:pPr>
              <w:jc w:val="both"/>
              <w:rPr>
                <w:rFonts w:cs="Times New Roman"/>
                <w:szCs w:val="28"/>
              </w:rPr>
            </w:pPr>
          </w:p>
        </w:tc>
        <w:tc>
          <w:tcPr>
            <w:tcW w:w="3756" w:type="pct"/>
            <w:gridSpan w:val="2"/>
            <w:vAlign w:val="center"/>
          </w:tcPr>
          <w:p w14:paraId="2ED725FB" w14:textId="0C7F6D66" w:rsidR="00A520A6" w:rsidRPr="00997DBF" w:rsidRDefault="00A520A6" w:rsidP="00A520A6">
            <w:pPr>
              <w:ind w:left="103"/>
              <w:jc w:val="both"/>
              <w:rPr>
                <w:rFonts w:eastAsia="Times New Roman" w:cs="Times New Roman"/>
                <w:szCs w:val="28"/>
              </w:rPr>
            </w:pPr>
            <w:r w:rsidRPr="00997DBF">
              <w:rPr>
                <w:rFonts w:cs="Times New Roman"/>
                <w:szCs w:val="28"/>
              </w:rPr>
              <w:t>Tuổi thọ bóng đèn ≥ 30.000 giờ</w:t>
            </w:r>
          </w:p>
        </w:tc>
        <w:tc>
          <w:tcPr>
            <w:tcW w:w="669" w:type="pct"/>
            <w:vAlign w:val="center"/>
          </w:tcPr>
          <w:p w14:paraId="6826E260" w14:textId="4D2D31AA"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09D7B0FB" w14:textId="09A644A9" w:rsidTr="00F568BB">
        <w:trPr>
          <w:trHeight w:val="20"/>
        </w:trPr>
        <w:tc>
          <w:tcPr>
            <w:tcW w:w="575" w:type="pct"/>
          </w:tcPr>
          <w:p w14:paraId="136C47A3" w14:textId="77777777" w:rsidR="00A520A6" w:rsidRPr="00F568BB" w:rsidRDefault="00A520A6" w:rsidP="00A520A6">
            <w:pPr>
              <w:jc w:val="both"/>
              <w:rPr>
                <w:rFonts w:cs="Times New Roman"/>
                <w:szCs w:val="28"/>
              </w:rPr>
            </w:pPr>
          </w:p>
        </w:tc>
        <w:tc>
          <w:tcPr>
            <w:tcW w:w="3756" w:type="pct"/>
            <w:gridSpan w:val="2"/>
            <w:vAlign w:val="center"/>
          </w:tcPr>
          <w:p w14:paraId="2E72EC15" w14:textId="559D6D05" w:rsidR="00A520A6" w:rsidRPr="00997DBF" w:rsidRDefault="00A520A6" w:rsidP="00A520A6">
            <w:pPr>
              <w:ind w:left="103"/>
              <w:jc w:val="both"/>
              <w:rPr>
                <w:rFonts w:eastAsia="Times New Roman" w:cs="Times New Roman"/>
                <w:szCs w:val="28"/>
              </w:rPr>
            </w:pPr>
            <w:r w:rsidRPr="00997DBF">
              <w:rPr>
                <w:rFonts w:cs="Times New Roman"/>
                <w:szCs w:val="28"/>
              </w:rPr>
              <w:t>Có khả năng điều chỉnh được cường độ sáng (hoặc tự động điều chỉnh)</w:t>
            </w:r>
          </w:p>
        </w:tc>
        <w:tc>
          <w:tcPr>
            <w:tcW w:w="669" w:type="pct"/>
            <w:vAlign w:val="center"/>
          </w:tcPr>
          <w:p w14:paraId="18B27804" w14:textId="4D1B22DE"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3DA46D66" w14:textId="2CBE8D64" w:rsidTr="00F568BB">
        <w:trPr>
          <w:trHeight w:val="20"/>
        </w:trPr>
        <w:tc>
          <w:tcPr>
            <w:tcW w:w="575" w:type="pct"/>
          </w:tcPr>
          <w:p w14:paraId="278A2C2B" w14:textId="77777777" w:rsidR="00A520A6" w:rsidRPr="00F568BB" w:rsidRDefault="00A520A6" w:rsidP="00A520A6">
            <w:pPr>
              <w:jc w:val="both"/>
              <w:rPr>
                <w:rFonts w:cs="Times New Roman"/>
                <w:szCs w:val="28"/>
              </w:rPr>
            </w:pPr>
          </w:p>
        </w:tc>
        <w:tc>
          <w:tcPr>
            <w:tcW w:w="3756" w:type="pct"/>
            <w:gridSpan w:val="2"/>
          </w:tcPr>
          <w:p w14:paraId="32AD4E5F" w14:textId="3C05047E" w:rsidR="00A520A6" w:rsidRPr="00997DBF" w:rsidRDefault="00A520A6" w:rsidP="00A520A6">
            <w:pPr>
              <w:ind w:left="103"/>
              <w:jc w:val="both"/>
              <w:rPr>
                <w:rFonts w:eastAsia="Times New Roman" w:cs="Times New Roman"/>
                <w:szCs w:val="28"/>
              </w:rPr>
            </w:pPr>
            <w:r w:rsidRPr="00997DBF">
              <w:rPr>
                <w:rFonts w:cs="Times New Roman"/>
                <w:szCs w:val="28"/>
              </w:rPr>
              <w:t>Nhiệt độ màu ≥ 5.500K</w:t>
            </w:r>
          </w:p>
        </w:tc>
        <w:tc>
          <w:tcPr>
            <w:tcW w:w="669" w:type="pct"/>
            <w:vAlign w:val="center"/>
          </w:tcPr>
          <w:p w14:paraId="1A2FEBAA" w14:textId="68CB2194"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06CF3F33" w14:textId="182B3BFC" w:rsidTr="00F568BB">
        <w:trPr>
          <w:trHeight w:val="20"/>
        </w:trPr>
        <w:tc>
          <w:tcPr>
            <w:tcW w:w="575" w:type="pct"/>
          </w:tcPr>
          <w:p w14:paraId="2CF6D12D" w14:textId="08139FAC" w:rsidR="00A520A6" w:rsidRPr="00042B2F" w:rsidRDefault="00A520A6" w:rsidP="00A520A6">
            <w:pPr>
              <w:jc w:val="center"/>
              <w:rPr>
                <w:rFonts w:cs="Times New Roman"/>
                <w:b/>
                <w:bCs/>
                <w:szCs w:val="28"/>
              </w:rPr>
            </w:pPr>
            <w:r>
              <w:rPr>
                <w:rFonts w:cs="Times New Roman"/>
                <w:b/>
                <w:bCs/>
                <w:szCs w:val="28"/>
              </w:rPr>
              <w:t>4</w:t>
            </w:r>
          </w:p>
        </w:tc>
        <w:tc>
          <w:tcPr>
            <w:tcW w:w="3756" w:type="pct"/>
            <w:gridSpan w:val="2"/>
            <w:vAlign w:val="center"/>
          </w:tcPr>
          <w:p w14:paraId="22EA0504" w14:textId="7ACD31A7" w:rsidR="00A520A6" w:rsidRPr="00042B2F" w:rsidRDefault="00A520A6" w:rsidP="00A520A6">
            <w:pPr>
              <w:jc w:val="both"/>
              <w:rPr>
                <w:rFonts w:eastAsia="Times New Roman" w:cs="Times New Roman"/>
                <w:szCs w:val="28"/>
              </w:rPr>
            </w:pPr>
            <w:r w:rsidRPr="00042B2F">
              <w:rPr>
                <w:rFonts w:cs="Times New Roman"/>
                <w:b/>
                <w:bCs/>
                <w:szCs w:val="28"/>
              </w:rPr>
              <w:t>Màn hình chuyên dụng (Full HD)</w:t>
            </w:r>
          </w:p>
        </w:tc>
        <w:tc>
          <w:tcPr>
            <w:tcW w:w="669" w:type="pct"/>
            <w:vAlign w:val="center"/>
          </w:tcPr>
          <w:p w14:paraId="6BBFFD6D" w14:textId="77777777" w:rsidR="00A520A6" w:rsidRPr="00042B2F" w:rsidRDefault="00A520A6" w:rsidP="00A520A6">
            <w:pPr>
              <w:jc w:val="center"/>
              <w:rPr>
                <w:rFonts w:cs="Times New Roman"/>
                <w:b/>
                <w:bCs/>
                <w:szCs w:val="28"/>
              </w:rPr>
            </w:pPr>
          </w:p>
        </w:tc>
      </w:tr>
      <w:tr w:rsidR="00A520A6" w:rsidRPr="00042B2F" w14:paraId="543D6A32" w14:textId="67A95684" w:rsidTr="00F568BB">
        <w:trPr>
          <w:trHeight w:val="20"/>
        </w:trPr>
        <w:tc>
          <w:tcPr>
            <w:tcW w:w="575" w:type="pct"/>
          </w:tcPr>
          <w:p w14:paraId="4A8985C5" w14:textId="77777777" w:rsidR="00A520A6" w:rsidRPr="00F568BB" w:rsidRDefault="00A520A6" w:rsidP="00A520A6">
            <w:pPr>
              <w:jc w:val="both"/>
              <w:rPr>
                <w:rFonts w:cs="Times New Roman"/>
                <w:szCs w:val="28"/>
              </w:rPr>
            </w:pPr>
          </w:p>
        </w:tc>
        <w:tc>
          <w:tcPr>
            <w:tcW w:w="3756" w:type="pct"/>
            <w:gridSpan w:val="2"/>
            <w:vAlign w:val="center"/>
          </w:tcPr>
          <w:p w14:paraId="57B84BB6" w14:textId="13C3686B" w:rsidR="00A520A6" w:rsidRPr="00997DBF" w:rsidRDefault="00A520A6" w:rsidP="00A520A6">
            <w:pPr>
              <w:ind w:left="103"/>
              <w:jc w:val="both"/>
              <w:rPr>
                <w:rFonts w:eastAsia="Times New Roman" w:cs="Times New Roman"/>
                <w:szCs w:val="28"/>
              </w:rPr>
            </w:pPr>
            <w:r w:rsidRPr="00997DBF">
              <w:rPr>
                <w:rFonts w:cs="Times New Roman"/>
                <w:szCs w:val="28"/>
              </w:rPr>
              <w:t>Màn hình TFT LCD hoặc TFT LED hoặc OLED hoặc tương đương</w:t>
            </w:r>
          </w:p>
        </w:tc>
        <w:tc>
          <w:tcPr>
            <w:tcW w:w="669" w:type="pct"/>
            <w:vAlign w:val="center"/>
          </w:tcPr>
          <w:p w14:paraId="68826108" w14:textId="15D7D76F"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082C07D7" w14:textId="643B13EE" w:rsidTr="00F568BB">
        <w:trPr>
          <w:trHeight w:val="20"/>
        </w:trPr>
        <w:tc>
          <w:tcPr>
            <w:tcW w:w="575" w:type="pct"/>
          </w:tcPr>
          <w:p w14:paraId="0D2407AE" w14:textId="77777777" w:rsidR="00A520A6" w:rsidRPr="00F568BB" w:rsidRDefault="00A520A6" w:rsidP="00A520A6">
            <w:pPr>
              <w:jc w:val="both"/>
              <w:rPr>
                <w:rFonts w:cs="Times New Roman"/>
                <w:szCs w:val="28"/>
              </w:rPr>
            </w:pPr>
          </w:p>
        </w:tc>
        <w:tc>
          <w:tcPr>
            <w:tcW w:w="3756" w:type="pct"/>
            <w:gridSpan w:val="2"/>
            <w:vAlign w:val="center"/>
          </w:tcPr>
          <w:p w14:paraId="531FDB47" w14:textId="18DDB98D" w:rsidR="00A520A6" w:rsidRPr="00997DBF" w:rsidRDefault="00A520A6" w:rsidP="00A520A6">
            <w:pPr>
              <w:ind w:left="103"/>
              <w:jc w:val="both"/>
              <w:rPr>
                <w:rFonts w:eastAsia="Times New Roman" w:cs="Times New Roman"/>
                <w:szCs w:val="28"/>
              </w:rPr>
            </w:pPr>
            <w:r w:rsidRPr="00997DBF">
              <w:rPr>
                <w:rFonts w:cs="Times New Roman"/>
                <w:szCs w:val="28"/>
              </w:rPr>
              <w:t>Kích thước màn hình: ≥ 25 inch</w:t>
            </w:r>
          </w:p>
        </w:tc>
        <w:tc>
          <w:tcPr>
            <w:tcW w:w="669" w:type="pct"/>
            <w:vAlign w:val="center"/>
          </w:tcPr>
          <w:p w14:paraId="34CD4D23" w14:textId="5DE0DED9"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4B019911" w14:textId="2BECF851" w:rsidTr="00F568BB">
        <w:trPr>
          <w:trHeight w:val="20"/>
        </w:trPr>
        <w:tc>
          <w:tcPr>
            <w:tcW w:w="575" w:type="pct"/>
          </w:tcPr>
          <w:p w14:paraId="5C69265E" w14:textId="77777777" w:rsidR="00A520A6" w:rsidRPr="00F568BB" w:rsidRDefault="00A520A6" w:rsidP="00A520A6">
            <w:pPr>
              <w:jc w:val="both"/>
              <w:rPr>
                <w:rFonts w:cs="Times New Roman"/>
                <w:szCs w:val="28"/>
              </w:rPr>
            </w:pPr>
          </w:p>
        </w:tc>
        <w:tc>
          <w:tcPr>
            <w:tcW w:w="3756" w:type="pct"/>
            <w:gridSpan w:val="2"/>
            <w:vAlign w:val="center"/>
          </w:tcPr>
          <w:p w14:paraId="1C357CCE" w14:textId="3A474D31" w:rsidR="00A520A6" w:rsidRPr="00997DBF" w:rsidRDefault="00A520A6" w:rsidP="00A520A6">
            <w:pPr>
              <w:ind w:left="103"/>
              <w:jc w:val="both"/>
              <w:rPr>
                <w:rFonts w:eastAsia="Times New Roman" w:cs="Times New Roman"/>
                <w:szCs w:val="28"/>
              </w:rPr>
            </w:pPr>
            <w:r w:rsidRPr="00997DBF">
              <w:rPr>
                <w:rFonts w:cs="Times New Roman"/>
                <w:szCs w:val="28"/>
              </w:rPr>
              <w:t>Độ phân giải ≥ (1920 x 1080) điểm ảnh</w:t>
            </w:r>
          </w:p>
        </w:tc>
        <w:tc>
          <w:tcPr>
            <w:tcW w:w="669" w:type="pct"/>
            <w:vAlign w:val="center"/>
          </w:tcPr>
          <w:p w14:paraId="17E26232" w14:textId="2009A4E9"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7269F556" w14:textId="21301FC2" w:rsidTr="00F568BB">
        <w:trPr>
          <w:trHeight w:val="20"/>
        </w:trPr>
        <w:tc>
          <w:tcPr>
            <w:tcW w:w="575" w:type="pct"/>
          </w:tcPr>
          <w:p w14:paraId="7F9087DE" w14:textId="77777777" w:rsidR="00A520A6" w:rsidRPr="00F568BB" w:rsidRDefault="00A520A6" w:rsidP="00A520A6">
            <w:pPr>
              <w:jc w:val="both"/>
              <w:rPr>
                <w:rFonts w:cs="Times New Roman"/>
                <w:szCs w:val="28"/>
              </w:rPr>
            </w:pPr>
          </w:p>
        </w:tc>
        <w:tc>
          <w:tcPr>
            <w:tcW w:w="3756" w:type="pct"/>
            <w:gridSpan w:val="2"/>
            <w:vAlign w:val="center"/>
          </w:tcPr>
          <w:p w14:paraId="1759FDCA" w14:textId="48F1CE9F" w:rsidR="00A520A6" w:rsidRPr="00997DBF" w:rsidRDefault="00A520A6" w:rsidP="00A520A6">
            <w:pPr>
              <w:ind w:left="103"/>
              <w:jc w:val="both"/>
              <w:rPr>
                <w:rFonts w:eastAsia="Times New Roman" w:cs="Times New Roman"/>
                <w:szCs w:val="28"/>
              </w:rPr>
            </w:pPr>
            <w:r w:rsidRPr="00997DBF">
              <w:rPr>
                <w:rFonts w:cs="Times New Roman"/>
                <w:szCs w:val="28"/>
              </w:rPr>
              <w:t>Độ tương phản ≥ 1000:1</w:t>
            </w:r>
          </w:p>
        </w:tc>
        <w:tc>
          <w:tcPr>
            <w:tcW w:w="669" w:type="pct"/>
            <w:vAlign w:val="center"/>
          </w:tcPr>
          <w:p w14:paraId="72F3D793" w14:textId="52156D20"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255DDA55" w14:textId="632A8B9B" w:rsidTr="00F568BB">
        <w:trPr>
          <w:trHeight w:val="20"/>
        </w:trPr>
        <w:tc>
          <w:tcPr>
            <w:tcW w:w="575" w:type="pct"/>
          </w:tcPr>
          <w:p w14:paraId="6F0826A1" w14:textId="77777777" w:rsidR="00A520A6" w:rsidRPr="00F568BB" w:rsidRDefault="00A520A6" w:rsidP="00A520A6">
            <w:pPr>
              <w:jc w:val="both"/>
              <w:rPr>
                <w:rFonts w:cs="Times New Roman"/>
                <w:szCs w:val="28"/>
              </w:rPr>
            </w:pPr>
          </w:p>
        </w:tc>
        <w:tc>
          <w:tcPr>
            <w:tcW w:w="3756" w:type="pct"/>
            <w:gridSpan w:val="2"/>
            <w:vAlign w:val="center"/>
          </w:tcPr>
          <w:p w14:paraId="65F5E4F8" w14:textId="66B9553E" w:rsidR="00A520A6" w:rsidRPr="00997DBF" w:rsidRDefault="00A520A6" w:rsidP="00A520A6">
            <w:pPr>
              <w:ind w:left="103"/>
              <w:jc w:val="both"/>
              <w:rPr>
                <w:rFonts w:eastAsia="Times New Roman" w:cs="Times New Roman"/>
                <w:szCs w:val="28"/>
              </w:rPr>
            </w:pPr>
            <w:r w:rsidRPr="00997DBF">
              <w:rPr>
                <w:rFonts w:cs="Times New Roman"/>
                <w:szCs w:val="28"/>
              </w:rPr>
              <w:t>Độ sáng tối đa: ≥ 800 cd/m2</w:t>
            </w:r>
          </w:p>
        </w:tc>
        <w:tc>
          <w:tcPr>
            <w:tcW w:w="669" w:type="pct"/>
            <w:vAlign w:val="center"/>
          </w:tcPr>
          <w:p w14:paraId="56FD09C0" w14:textId="729B8496"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040CC708" w14:textId="4C87E656" w:rsidTr="00F568BB">
        <w:trPr>
          <w:trHeight w:val="20"/>
        </w:trPr>
        <w:tc>
          <w:tcPr>
            <w:tcW w:w="575" w:type="pct"/>
          </w:tcPr>
          <w:p w14:paraId="02991380" w14:textId="77777777" w:rsidR="00A520A6" w:rsidRPr="00F568BB" w:rsidRDefault="00A520A6" w:rsidP="00A520A6">
            <w:pPr>
              <w:jc w:val="both"/>
              <w:rPr>
                <w:rFonts w:cs="Times New Roman"/>
                <w:szCs w:val="28"/>
              </w:rPr>
            </w:pPr>
          </w:p>
        </w:tc>
        <w:tc>
          <w:tcPr>
            <w:tcW w:w="3756" w:type="pct"/>
            <w:gridSpan w:val="2"/>
            <w:vAlign w:val="center"/>
          </w:tcPr>
          <w:p w14:paraId="1C8DB95C" w14:textId="26BED90A" w:rsidR="00A520A6" w:rsidRPr="00997DBF" w:rsidRDefault="00A520A6" w:rsidP="00A520A6">
            <w:pPr>
              <w:ind w:left="103"/>
              <w:jc w:val="both"/>
              <w:rPr>
                <w:rFonts w:eastAsia="Times New Roman" w:cs="Times New Roman"/>
                <w:szCs w:val="28"/>
              </w:rPr>
            </w:pPr>
            <w:r w:rsidRPr="00997DBF">
              <w:rPr>
                <w:rFonts w:cs="Times New Roman"/>
                <w:szCs w:val="28"/>
              </w:rPr>
              <w:t>Góc nhìn theo phương ngang hoặc dọc ≥ 175 độ</w:t>
            </w:r>
          </w:p>
        </w:tc>
        <w:tc>
          <w:tcPr>
            <w:tcW w:w="669" w:type="pct"/>
            <w:vAlign w:val="center"/>
          </w:tcPr>
          <w:p w14:paraId="7921F28D" w14:textId="692B5495"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154DADA1" w14:textId="4E299192" w:rsidTr="00F568BB">
        <w:trPr>
          <w:trHeight w:val="20"/>
        </w:trPr>
        <w:tc>
          <w:tcPr>
            <w:tcW w:w="575" w:type="pct"/>
          </w:tcPr>
          <w:p w14:paraId="6DAB763D" w14:textId="77777777" w:rsidR="00A520A6" w:rsidRPr="00F568BB" w:rsidRDefault="00A520A6" w:rsidP="00A520A6">
            <w:pPr>
              <w:jc w:val="both"/>
              <w:rPr>
                <w:rFonts w:cs="Times New Roman"/>
                <w:szCs w:val="28"/>
              </w:rPr>
            </w:pPr>
          </w:p>
        </w:tc>
        <w:tc>
          <w:tcPr>
            <w:tcW w:w="3756" w:type="pct"/>
            <w:gridSpan w:val="2"/>
            <w:vAlign w:val="center"/>
          </w:tcPr>
          <w:p w14:paraId="793C31C1" w14:textId="515A41E9" w:rsidR="00A520A6" w:rsidRPr="00997DBF" w:rsidRDefault="00A520A6" w:rsidP="00A520A6">
            <w:pPr>
              <w:ind w:left="103"/>
              <w:jc w:val="both"/>
              <w:rPr>
                <w:rFonts w:eastAsia="Times New Roman" w:cs="Times New Roman"/>
                <w:szCs w:val="28"/>
              </w:rPr>
            </w:pPr>
            <w:r w:rsidRPr="00997DBF">
              <w:rPr>
                <w:rFonts w:cs="Times New Roman"/>
                <w:szCs w:val="28"/>
              </w:rPr>
              <w:t>Tín hiệu tương thích tối thiểu DVI-D hoặc 3G-SDI hoặc tương đương</w:t>
            </w:r>
            <w:r>
              <w:rPr>
                <w:rFonts w:cs="Times New Roman"/>
                <w:szCs w:val="28"/>
              </w:rPr>
              <w:t xml:space="preserve"> (tương thích với cổng kết nối của bộ xử lý)</w:t>
            </w:r>
          </w:p>
        </w:tc>
        <w:tc>
          <w:tcPr>
            <w:tcW w:w="669" w:type="pct"/>
            <w:vAlign w:val="center"/>
          </w:tcPr>
          <w:p w14:paraId="409A87B1" w14:textId="184081F2" w:rsidR="00A520A6" w:rsidRPr="00997DBF" w:rsidRDefault="00A520A6" w:rsidP="00A520A6">
            <w:pPr>
              <w:jc w:val="center"/>
              <w:rPr>
                <w:rFonts w:cs="Times New Roman"/>
                <w:szCs w:val="28"/>
              </w:rPr>
            </w:pPr>
            <w:r w:rsidRPr="00AB7EC0">
              <w:rPr>
                <w:rFonts w:cs="Times New Roman"/>
                <w:b/>
                <w:bCs/>
                <w:szCs w:val="28"/>
              </w:rPr>
              <w:t>*</w:t>
            </w:r>
          </w:p>
        </w:tc>
      </w:tr>
      <w:tr w:rsidR="00A520A6" w:rsidRPr="00042B2F" w14:paraId="17353367" w14:textId="5EDB1498" w:rsidTr="00F568BB">
        <w:trPr>
          <w:trHeight w:val="20"/>
        </w:trPr>
        <w:tc>
          <w:tcPr>
            <w:tcW w:w="575" w:type="pct"/>
          </w:tcPr>
          <w:p w14:paraId="75F98A03" w14:textId="2C149353" w:rsidR="00A520A6" w:rsidRPr="00042B2F" w:rsidRDefault="00A520A6" w:rsidP="00A520A6">
            <w:pPr>
              <w:jc w:val="center"/>
              <w:rPr>
                <w:rFonts w:eastAsia="Times New Roman" w:cs="Times New Roman"/>
                <w:b/>
                <w:bCs/>
                <w:szCs w:val="28"/>
              </w:rPr>
            </w:pPr>
            <w:r>
              <w:rPr>
                <w:rFonts w:eastAsia="Times New Roman" w:cs="Times New Roman"/>
                <w:b/>
                <w:bCs/>
                <w:szCs w:val="28"/>
              </w:rPr>
              <w:t>5</w:t>
            </w:r>
          </w:p>
        </w:tc>
        <w:tc>
          <w:tcPr>
            <w:tcW w:w="3756" w:type="pct"/>
            <w:gridSpan w:val="2"/>
            <w:vAlign w:val="center"/>
          </w:tcPr>
          <w:p w14:paraId="600ABE59" w14:textId="65E3F9F8" w:rsidR="00A520A6" w:rsidRPr="00042B2F" w:rsidRDefault="00A520A6" w:rsidP="00A520A6">
            <w:pPr>
              <w:jc w:val="both"/>
              <w:rPr>
                <w:rFonts w:eastAsia="Times New Roman" w:cs="Times New Roman"/>
                <w:szCs w:val="28"/>
              </w:rPr>
            </w:pPr>
            <w:r w:rsidRPr="00042B2F">
              <w:rPr>
                <w:rFonts w:eastAsia="Times New Roman" w:cs="Times New Roman"/>
                <w:b/>
                <w:bCs/>
                <w:szCs w:val="28"/>
              </w:rPr>
              <w:t>Xe đẩy chuyên dụng</w:t>
            </w:r>
          </w:p>
        </w:tc>
        <w:tc>
          <w:tcPr>
            <w:tcW w:w="669" w:type="pct"/>
            <w:vAlign w:val="center"/>
          </w:tcPr>
          <w:p w14:paraId="59992A7F" w14:textId="77777777" w:rsidR="00A520A6" w:rsidRPr="00042B2F" w:rsidRDefault="00A520A6" w:rsidP="00A520A6">
            <w:pPr>
              <w:jc w:val="center"/>
              <w:rPr>
                <w:rFonts w:eastAsia="Times New Roman" w:cs="Times New Roman"/>
                <w:b/>
                <w:bCs/>
                <w:szCs w:val="28"/>
              </w:rPr>
            </w:pPr>
          </w:p>
        </w:tc>
      </w:tr>
      <w:tr w:rsidR="00A520A6" w:rsidRPr="00042B2F" w14:paraId="2E414378" w14:textId="67E91CE0" w:rsidTr="00F568BB">
        <w:trPr>
          <w:trHeight w:val="20"/>
        </w:trPr>
        <w:tc>
          <w:tcPr>
            <w:tcW w:w="575" w:type="pct"/>
          </w:tcPr>
          <w:p w14:paraId="410442BF" w14:textId="77777777" w:rsidR="00A520A6" w:rsidRPr="00042B2F" w:rsidRDefault="00A520A6" w:rsidP="00A520A6">
            <w:pPr>
              <w:jc w:val="both"/>
              <w:rPr>
                <w:rFonts w:eastAsia="Times New Roman" w:cs="Times New Roman"/>
                <w:szCs w:val="28"/>
              </w:rPr>
            </w:pPr>
          </w:p>
        </w:tc>
        <w:tc>
          <w:tcPr>
            <w:tcW w:w="3756" w:type="pct"/>
            <w:gridSpan w:val="2"/>
            <w:vAlign w:val="center"/>
          </w:tcPr>
          <w:p w14:paraId="6F01AC70" w14:textId="34252920" w:rsidR="00A520A6" w:rsidRPr="00042B2F" w:rsidRDefault="00A520A6" w:rsidP="00A520A6">
            <w:pPr>
              <w:jc w:val="both"/>
              <w:rPr>
                <w:rFonts w:eastAsia="Times New Roman" w:cs="Times New Roman"/>
                <w:szCs w:val="28"/>
              </w:rPr>
            </w:pPr>
            <w:r w:rsidRPr="009F2990">
              <w:rPr>
                <w:rFonts w:eastAsia="Times New Roman" w:cs="Times New Roman"/>
                <w:szCs w:val="28"/>
              </w:rPr>
              <w:t>Có</w:t>
            </w:r>
            <w:ins w:id="0" w:author="Phuong Do" w:date="2025-04-29T10:31:00Z">
              <w:r w:rsidRPr="009F2990">
                <w:rPr>
                  <w:rFonts w:eastAsia="Times New Roman" w:cs="Times New Roman"/>
                  <w:szCs w:val="28"/>
                </w:rPr>
                <w:t xml:space="preserve"> </w:t>
              </w:r>
            </w:ins>
            <w:r w:rsidRPr="00997DBF">
              <w:rPr>
                <w:rFonts w:cs="Times New Roman"/>
                <w:szCs w:val="28"/>
              </w:rPr>
              <w:t>≥</w:t>
            </w:r>
            <w:r w:rsidRPr="009F2990">
              <w:rPr>
                <w:rFonts w:eastAsia="Times New Roman" w:cs="Times New Roman"/>
                <w:szCs w:val="28"/>
              </w:rPr>
              <w:t xml:space="preserve"> 01 </w:t>
            </w:r>
            <w:r w:rsidRPr="00042B2F">
              <w:rPr>
                <w:rFonts w:eastAsia="Times New Roman" w:cs="Times New Roman"/>
                <w:szCs w:val="28"/>
              </w:rPr>
              <w:t>ngăn kéo</w:t>
            </w:r>
          </w:p>
        </w:tc>
        <w:tc>
          <w:tcPr>
            <w:tcW w:w="669" w:type="pct"/>
            <w:vAlign w:val="center"/>
          </w:tcPr>
          <w:p w14:paraId="7822CBF2" w14:textId="0AEF8B7C"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01D21BF9" w14:textId="72D1A749" w:rsidTr="00F568BB">
        <w:trPr>
          <w:trHeight w:val="20"/>
        </w:trPr>
        <w:tc>
          <w:tcPr>
            <w:tcW w:w="575" w:type="pct"/>
          </w:tcPr>
          <w:p w14:paraId="11D4E233" w14:textId="77777777" w:rsidR="00A520A6" w:rsidRPr="00042B2F" w:rsidRDefault="00A520A6" w:rsidP="00A520A6">
            <w:pPr>
              <w:jc w:val="both"/>
              <w:rPr>
                <w:rFonts w:eastAsia="Times New Roman" w:cs="Times New Roman"/>
                <w:szCs w:val="28"/>
              </w:rPr>
            </w:pPr>
          </w:p>
        </w:tc>
        <w:tc>
          <w:tcPr>
            <w:tcW w:w="3756" w:type="pct"/>
            <w:gridSpan w:val="2"/>
            <w:vAlign w:val="center"/>
          </w:tcPr>
          <w:p w14:paraId="18C612F6" w14:textId="5B817E3D" w:rsidR="00A520A6" w:rsidRPr="00042B2F" w:rsidRDefault="00A520A6" w:rsidP="00A520A6">
            <w:pPr>
              <w:jc w:val="both"/>
              <w:rPr>
                <w:rFonts w:eastAsia="Times New Roman" w:cs="Times New Roman"/>
                <w:szCs w:val="28"/>
              </w:rPr>
            </w:pPr>
            <w:r w:rsidRPr="00042B2F">
              <w:rPr>
                <w:rFonts w:eastAsia="Times New Roman" w:cs="Times New Roman"/>
                <w:szCs w:val="28"/>
              </w:rPr>
              <w:t>Tích hợp 06 ổ cắm</w:t>
            </w:r>
          </w:p>
        </w:tc>
        <w:tc>
          <w:tcPr>
            <w:tcW w:w="669" w:type="pct"/>
            <w:vAlign w:val="center"/>
          </w:tcPr>
          <w:p w14:paraId="40DB4EB4" w14:textId="67EF1B9C"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16E54CD5" w14:textId="09814D06" w:rsidTr="00F568BB">
        <w:trPr>
          <w:trHeight w:val="20"/>
        </w:trPr>
        <w:tc>
          <w:tcPr>
            <w:tcW w:w="575" w:type="pct"/>
          </w:tcPr>
          <w:p w14:paraId="3F6F22D0" w14:textId="77777777" w:rsidR="00A520A6" w:rsidRPr="00042B2F" w:rsidRDefault="00A520A6" w:rsidP="00A520A6">
            <w:pPr>
              <w:jc w:val="both"/>
              <w:rPr>
                <w:rFonts w:eastAsia="Times New Roman" w:cs="Times New Roman"/>
                <w:szCs w:val="28"/>
              </w:rPr>
            </w:pPr>
          </w:p>
        </w:tc>
        <w:tc>
          <w:tcPr>
            <w:tcW w:w="3756" w:type="pct"/>
            <w:gridSpan w:val="2"/>
            <w:vAlign w:val="center"/>
          </w:tcPr>
          <w:p w14:paraId="7487C033" w14:textId="7B202CD4" w:rsidR="00A520A6" w:rsidRPr="00042B2F" w:rsidRDefault="00A520A6" w:rsidP="00A520A6">
            <w:pPr>
              <w:jc w:val="both"/>
              <w:rPr>
                <w:rFonts w:eastAsia="Times New Roman" w:cs="Times New Roman"/>
                <w:szCs w:val="28"/>
              </w:rPr>
            </w:pPr>
            <w:r w:rsidRPr="00042B2F">
              <w:rPr>
                <w:rFonts w:eastAsia="Times New Roman" w:cs="Times New Roman"/>
                <w:szCs w:val="28"/>
              </w:rPr>
              <w:t xml:space="preserve">Có </w:t>
            </w:r>
            <w:r w:rsidRPr="00997DBF">
              <w:rPr>
                <w:rFonts w:cs="Times New Roman"/>
                <w:szCs w:val="28"/>
              </w:rPr>
              <w:t>≥</w:t>
            </w:r>
            <w:r>
              <w:rPr>
                <w:rFonts w:cs="Times New Roman"/>
                <w:szCs w:val="28"/>
              </w:rPr>
              <w:t xml:space="preserve"> </w:t>
            </w:r>
            <w:r w:rsidRPr="00042B2F">
              <w:rPr>
                <w:rFonts w:eastAsia="Times New Roman" w:cs="Times New Roman"/>
                <w:szCs w:val="28"/>
              </w:rPr>
              <w:t>04 bánh xe, trong đó có</w:t>
            </w:r>
            <w:r>
              <w:rPr>
                <w:rFonts w:eastAsia="Times New Roman" w:cs="Times New Roman"/>
                <w:szCs w:val="28"/>
              </w:rPr>
              <w:t xml:space="preserve"> ít nhất</w:t>
            </w:r>
            <w:r w:rsidRPr="00042B2F">
              <w:rPr>
                <w:rFonts w:eastAsia="Times New Roman" w:cs="Times New Roman"/>
                <w:szCs w:val="28"/>
              </w:rPr>
              <w:t xml:space="preserve"> 02 bánh có khóa</w:t>
            </w:r>
          </w:p>
        </w:tc>
        <w:tc>
          <w:tcPr>
            <w:tcW w:w="669" w:type="pct"/>
            <w:vAlign w:val="center"/>
          </w:tcPr>
          <w:p w14:paraId="666987D7" w14:textId="2B72F90D"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5A1AC10B" w14:textId="55A36C40" w:rsidTr="00F568BB">
        <w:trPr>
          <w:trHeight w:val="20"/>
        </w:trPr>
        <w:tc>
          <w:tcPr>
            <w:tcW w:w="575" w:type="pct"/>
          </w:tcPr>
          <w:p w14:paraId="39175C67" w14:textId="12C509C5" w:rsidR="00A520A6" w:rsidRPr="00042B2F" w:rsidRDefault="00A520A6" w:rsidP="00A520A6">
            <w:pPr>
              <w:jc w:val="center"/>
              <w:rPr>
                <w:rFonts w:eastAsia="Times New Roman" w:cs="Times New Roman"/>
                <w:b/>
                <w:bCs/>
                <w:szCs w:val="28"/>
              </w:rPr>
            </w:pPr>
            <w:r>
              <w:rPr>
                <w:rFonts w:eastAsia="Times New Roman" w:cs="Times New Roman"/>
                <w:b/>
                <w:bCs/>
                <w:szCs w:val="28"/>
              </w:rPr>
              <w:t>6</w:t>
            </w:r>
          </w:p>
        </w:tc>
        <w:tc>
          <w:tcPr>
            <w:tcW w:w="3130" w:type="pct"/>
            <w:vAlign w:val="center"/>
          </w:tcPr>
          <w:p w14:paraId="75C14BEF" w14:textId="25975151" w:rsidR="00A520A6" w:rsidRPr="00042B2F" w:rsidRDefault="00A520A6" w:rsidP="00A520A6">
            <w:pPr>
              <w:jc w:val="both"/>
              <w:rPr>
                <w:rFonts w:eastAsia="Times New Roman" w:cs="Times New Roman"/>
                <w:szCs w:val="28"/>
              </w:rPr>
            </w:pPr>
            <w:r w:rsidRPr="00042B2F">
              <w:rPr>
                <w:rFonts w:eastAsia="Times New Roman" w:cs="Times New Roman"/>
                <w:b/>
                <w:bCs/>
                <w:szCs w:val="28"/>
              </w:rPr>
              <w:t xml:space="preserve">Bộ dụng cụ soi khám tiết niệu </w:t>
            </w:r>
          </w:p>
        </w:tc>
        <w:tc>
          <w:tcPr>
            <w:tcW w:w="626" w:type="pct"/>
            <w:vAlign w:val="center"/>
          </w:tcPr>
          <w:p w14:paraId="790DC2B0" w14:textId="5148D796" w:rsidR="00A520A6" w:rsidRPr="00042B2F" w:rsidRDefault="00A520A6" w:rsidP="00A520A6">
            <w:pPr>
              <w:jc w:val="both"/>
              <w:rPr>
                <w:rFonts w:eastAsia="Times New Roman" w:cs="Times New Roman"/>
                <w:szCs w:val="28"/>
              </w:rPr>
            </w:pPr>
            <w:r w:rsidRPr="00042B2F">
              <w:rPr>
                <w:rFonts w:eastAsia="Times New Roman" w:cs="Times New Roman"/>
                <w:b/>
                <w:bCs/>
                <w:szCs w:val="28"/>
              </w:rPr>
              <w:t>Số lượng</w:t>
            </w:r>
          </w:p>
        </w:tc>
        <w:tc>
          <w:tcPr>
            <w:tcW w:w="669" w:type="pct"/>
            <w:vAlign w:val="center"/>
          </w:tcPr>
          <w:p w14:paraId="37B5C967" w14:textId="77777777" w:rsidR="00A520A6" w:rsidRPr="00042B2F" w:rsidRDefault="00A520A6" w:rsidP="00A520A6">
            <w:pPr>
              <w:jc w:val="center"/>
              <w:rPr>
                <w:rFonts w:eastAsia="Times New Roman" w:cs="Times New Roman"/>
                <w:b/>
                <w:bCs/>
                <w:szCs w:val="28"/>
              </w:rPr>
            </w:pPr>
          </w:p>
        </w:tc>
      </w:tr>
      <w:tr w:rsidR="00A520A6" w:rsidRPr="00A520A6" w14:paraId="65FE7CD3" w14:textId="4114457E" w:rsidTr="00F568BB">
        <w:trPr>
          <w:trHeight w:val="20"/>
        </w:trPr>
        <w:tc>
          <w:tcPr>
            <w:tcW w:w="575" w:type="pct"/>
          </w:tcPr>
          <w:p w14:paraId="5E84AA7D" w14:textId="77777777" w:rsidR="00A520A6" w:rsidRPr="00042B2F" w:rsidRDefault="00A520A6" w:rsidP="00A520A6">
            <w:pPr>
              <w:jc w:val="both"/>
              <w:rPr>
                <w:rFonts w:eastAsia="Calibri" w:cs="Times New Roman"/>
                <w:szCs w:val="28"/>
                <w:lang w:val="es-ES"/>
              </w:rPr>
            </w:pPr>
          </w:p>
        </w:tc>
        <w:tc>
          <w:tcPr>
            <w:tcW w:w="3130" w:type="pct"/>
            <w:vAlign w:val="center"/>
          </w:tcPr>
          <w:p w14:paraId="4F6CA7D9" w14:textId="5040BC4D" w:rsidR="00A520A6" w:rsidRPr="009F2990" w:rsidRDefault="00A520A6" w:rsidP="00A520A6">
            <w:pPr>
              <w:jc w:val="both"/>
              <w:rPr>
                <w:rFonts w:eastAsia="Times New Roman" w:cs="Times New Roman"/>
                <w:szCs w:val="28"/>
                <w:lang w:val="es-ES"/>
              </w:rPr>
            </w:pPr>
            <w:r w:rsidRPr="00042B2F">
              <w:rPr>
                <w:rFonts w:eastAsia="Calibri" w:cs="Times New Roman"/>
                <w:szCs w:val="28"/>
                <w:lang w:val="es-ES"/>
              </w:rPr>
              <w:t>Cấu hình mỗi bộ gồm tối thiểu như sau:</w:t>
            </w:r>
          </w:p>
        </w:tc>
        <w:tc>
          <w:tcPr>
            <w:tcW w:w="626" w:type="pct"/>
            <w:vAlign w:val="center"/>
          </w:tcPr>
          <w:p w14:paraId="658A88A7" w14:textId="77777777" w:rsidR="00A520A6" w:rsidRPr="009F2990" w:rsidRDefault="00A520A6" w:rsidP="00A520A6">
            <w:pPr>
              <w:jc w:val="both"/>
              <w:rPr>
                <w:rFonts w:eastAsia="Times New Roman" w:cs="Times New Roman"/>
                <w:szCs w:val="28"/>
                <w:lang w:val="es-ES"/>
              </w:rPr>
            </w:pPr>
          </w:p>
        </w:tc>
        <w:tc>
          <w:tcPr>
            <w:tcW w:w="669" w:type="pct"/>
            <w:vAlign w:val="center"/>
          </w:tcPr>
          <w:p w14:paraId="10C3521E" w14:textId="07062FCA" w:rsidR="00A520A6" w:rsidRPr="009F2990" w:rsidRDefault="00A520A6" w:rsidP="00A520A6">
            <w:pPr>
              <w:jc w:val="center"/>
              <w:rPr>
                <w:rFonts w:eastAsia="Times New Roman" w:cs="Times New Roman"/>
                <w:szCs w:val="28"/>
                <w:lang w:val="es-ES"/>
              </w:rPr>
            </w:pPr>
          </w:p>
        </w:tc>
      </w:tr>
      <w:tr w:rsidR="00A520A6" w:rsidRPr="00042B2F" w14:paraId="2A42BA85" w14:textId="330C99F4" w:rsidTr="00F568BB">
        <w:trPr>
          <w:trHeight w:val="20"/>
        </w:trPr>
        <w:tc>
          <w:tcPr>
            <w:tcW w:w="575" w:type="pct"/>
          </w:tcPr>
          <w:p w14:paraId="2877C8F3" w14:textId="77777777" w:rsidR="00A520A6" w:rsidRPr="00042B2F" w:rsidRDefault="00A520A6" w:rsidP="00A520A6">
            <w:pPr>
              <w:jc w:val="both"/>
              <w:rPr>
                <w:rFonts w:eastAsia="Calibri" w:cs="Times New Roman"/>
                <w:i/>
                <w:iCs/>
                <w:szCs w:val="28"/>
                <w:lang w:val="es-ES"/>
              </w:rPr>
            </w:pPr>
          </w:p>
        </w:tc>
        <w:tc>
          <w:tcPr>
            <w:tcW w:w="3130" w:type="pct"/>
            <w:vAlign w:val="center"/>
          </w:tcPr>
          <w:p w14:paraId="6F078995" w14:textId="6AF8732F" w:rsidR="00A520A6" w:rsidRPr="009F2990" w:rsidRDefault="00A520A6" w:rsidP="00A520A6">
            <w:pPr>
              <w:jc w:val="both"/>
              <w:rPr>
                <w:rFonts w:eastAsia="Times New Roman" w:cs="Times New Roman"/>
                <w:i/>
                <w:iCs/>
                <w:szCs w:val="28"/>
                <w:lang w:val="es-ES"/>
              </w:rPr>
            </w:pPr>
            <w:r w:rsidRPr="009F2990">
              <w:rPr>
                <w:rFonts w:eastAsia="Calibri" w:cs="Times New Roman"/>
                <w:i/>
                <w:iCs/>
                <w:szCs w:val="28"/>
                <w:lang w:val="es-ES"/>
              </w:rPr>
              <w:t xml:space="preserve">(Dung sai về kích thước, các thông số kỹ thuật </w:t>
            </w:r>
            <w:r w:rsidRPr="009F2990">
              <w:rPr>
                <w:rFonts w:eastAsia="Calibri" w:cs="Times New Roman"/>
                <w:i/>
                <w:iCs/>
                <w:szCs w:val="28"/>
                <w:lang w:val="nb-NO"/>
              </w:rPr>
              <w:t xml:space="preserve">± ≤10% </w:t>
            </w:r>
            <w:r w:rsidRPr="009F2990">
              <w:rPr>
                <w:rFonts w:eastAsia="Times New Roman"/>
                <w:i/>
                <w:iCs/>
                <w:kern w:val="0"/>
                <w:lang w:val="es-ES"/>
                <w14:ligatures w14:val="none"/>
              </w:rPr>
              <w:t>trừ các thông số ghi rõ ≤ hoặc ≥ hoặc “khoảng từ …-…” hoặc các thông số có ghi rõ sai số cụ thể)</w:t>
            </w:r>
          </w:p>
        </w:tc>
        <w:tc>
          <w:tcPr>
            <w:tcW w:w="626" w:type="pct"/>
            <w:vAlign w:val="center"/>
          </w:tcPr>
          <w:p w14:paraId="6E025A03" w14:textId="77777777" w:rsidR="00A520A6" w:rsidRPr="009F2990" w:rsidRDefault="00A520A6" w:rsidP="00A520A6">
            <w:pPr>
              <w:jc w:val="both"/>
              <w:rPr>
                <w:rFonts w:eastAsia="Times New Roman" w:cs="Times New Roman"/>
                <w:i/>
                <w:iCs/>
                <w:szCs w:val="28"/>
                <w:lang w:val="es-ES"/>
              </w:rPr>
            </w:pPr>
          </w:p>
        </w:tc>
        <w:tc>
          <w:tcPr>
            <w:tcW w:w="669" w:type="pct"/>
            <w:vAlign w:val="center"/>
          </w:tcPr>
          <w:p w14:paraId="0ABCA8C1" w14:textId="40F0E468" w:rsidR="00A520A6" w:rsidRPr="00042B2F" w:rsidRDefault="00A520A6" w:rsidP="00A520A6">
            <w:pPr>
              <w:jc w:val="center"/>
              <w:rPr>
                <w:rFonts w:eastAsia="Times New Roman" w:cs="Times New Roman"/>
                <w:i/>
                <w:iCs/>
                <w:szCs w:val="28"/>
              </w:rPr>
            </w:pPr>
            <w:r w:rsidRPr="00AB7EC0">
              <w:rPr>
                <w:rFonts w:eastAsia="Times New Roman" w:cs="Times New Roman"/>
                <w:b/>
                <w:bCs/>
                <w:szCs w:val="28"/>
              </w:rPr>
              <w:t>*</w:t>
            </w:r>
          </w:p>
        </w:tc>
      </w:tr>
      <w:tr w:rsidR="00A520A6" w:rsidRPr="00042B2F" w14:paraId="7A048BB1" w14:textId="5A3AA845" w:rsidTr="00F568BB">
        <w:trPr>
          <w:trHeight w:val="20"/>
        </w:trPr>
        <w:tc>
          <w:tcPr>
            <w:tcW w:w="575" w:type="pct"/>
          </w:tcPr>
          <w:p w14:paraId="38C8CC50" w14:textId="77777777" w:rsidR="00A520A6" w:rsidRPr="00042B2F" w:rsidRDefault="00A520A6" w:rsidP="00A520A6">
            <w:pPr>
              <w:jc w:val="both"/>
              <w:rPr>
                <w:rFonts w:eastAsia="Times New Roman" w:cs="Times New Roman"/>
                <w:szCs w:val="28"/>
              </w:rPr>
            </w:pPr>
          </w:p>
        </w:tc>
        <w:tc>
          <w:tcPr>
            <w:tcW w:w="3130" w:type="pct"/>
            <w:vAlign w:val="center"/>
          </w:tcPr>
          <w:p w14:paraId="5CFA4F97" w14:textId="1799999F" w:rsidR="00A520A6" w:rsidRPr="00042B2F" w:rsidRDefault="00A520A6" w:rsidP="00A520A6">
            <w:pPr>
              <w:jc w:val="both"/>
              <w:rPr>
                <w:rFonts w:eastAsia="Times New Roman" w:cs="Times New Roman"/>
                <w:szCs w:val="28"/>
              </w:rPr>
            </w:pPr>
            <w:r w:rsidRPr="00042B2F">
              <w:rPr>
                <w:rFonts w:eastAsia="Times New Roman" w:cs="Times New Roman"/>
                <w:szCs w:val="28"/>
              </w:rPr>
              <w:t>Ống kính soi, hướng nhìn 0 độ (nhìn thẳng) đường kính 4 mm, chiều dài ≥ 29</w:t>
            </w:r>
            <w:r>
              <w:rPr>
                <w:rFonts w:eastAsia="Times New Roman" w:cs="Times New Roman"/>
                <w:szCs w:val="28"/>
              </w:rPr>
              <w:t>0</w:t>
            </w:r>
            <w:r w:rsidRPr="00042B2F">
              <w:rPr>
                <w:rFonts w:eastAsia="Times New Roman" w:cs="Times New Roman"/>
                <w:szCs w:val="28"/>
              </w:rPr>
              <w:t xml:space="preserve"> </w:t>
            </w:r>
            <w:r>
              <w:rPr>
                <w:rFonts w:eastAsia="Times New Roman" w:cs="Times New Roman"/>
                <w:szCs w:val="28"/>
              </w:rPr>
              <w:t>mm</w:t>
            </w:r>
          </w:p>
        </w:tc>
        <w:tc>
          <w:tcPr>
            <w:tcW w:w="626" w:type="pct"/>
            <w:vAlign w:val="center"/>
          </w:tcPr>
          <w:p w14:paraId="3B981CF1" w14:textId="728363DD"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364BCEC9" w14:textId="18702FD7"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5A36D219" w14:textId="6239694C" w:rsidTr="00F568BB">
        <w:trPr>
          <w:trHeight w:val="20"/>
        </w:trPr>
        <w:tc>
          <w:tcPr>
            <w:tcW w:w="575" w:type="pct"/>
          </w:tcPr>
          <w:p w14:paraId="29EFE898" w14:textId="77777777" w:rsidR="00A520A6" w:rsidRPr="00042B2F" w:rsidRDefault="00A520A6" w:rsidP="00A520A6">
            <w:pPr>
              <w:jc w:val="both"/>
              <w:rPr>
                <w:rFonts w:eastAsia="Times New Roman" w:cs="Times New Roman"/>
                <w:szCs w:val="28"/>
              </w:rPr>
            </w:pPr>
          </w:p>
        </w:tc>
        <w:tc>
          <w:tcPr>
            <w:tcW w:w="3130" w:type="pct"/>
            <w:vAlign w:val="center"/>
          </w:tcPr>
          <w:p w14:paraId="1B7011CB" w14:textId="67A5BA31" w:rsidR="00A520A6" w:rsidRPr="00042B2F" w:rsidRDefault="00A520A6" w:rsidP="00A520A6">
            <w:pPr>
              <w:jc w:val="both"/>
              <w:rPr>
                <w:rFonts w:eastAsia="Times New Roman" w:cs="Times New Roman"/>
                <w:szCs w:val="28"/>
              </w:rPr>
            </w:pPr>
            <w:r w:rsidRPr="00042B2F">
              <w:rPr>
                <w:rFonts w:eastAsia="Times New Roman" w:cs="Times New Roman"/>
                <w:szCs w:val="28"/>
              </w:rPr>
              <w:t>Ống kính soi, hướng nhìn ≥ 10 độ, đường kính 4 mm, chiều dài ≥ 29</w:t>
            </w:r>
            <w:r>
              <w:rPr>
                <w:rFonts w:eastAsia="Times New Roman" w:cs="Times New Roman"/>
                <w:szCs w:val="28"/>
              </w:rPr>
              <w:t>0</w:t>
            </w:r>
            <w:r w:rsidRPr="00042B2F">
              <w:rPr>
                <w:rFonts w:eastAsia="Times New Roman" w:cs="Times New Roman"/>
                <w:szCs w:val="28"/>
              </w:rPr>
              <w:t xml:space="preserve"> </w:t>
            </w:r>
            <w:r>
              <w:rPr>
                <w:rFonts w:eastAsia="Times New Roman" w:cs="Times New Roman"/>
                <w:szCs w:val="28"/>
              </w:rPr>
              <w:t>mm</w:t>
            </w:r>
          </w:p>
        </w:tc>
        <w:tc>
          <w:tcPr>
            <w:tcW w:w="626" w:type="pct"/>
            <w:vAlign w:val="center"/>
          </w:tcPr>
          <w:p w14:paraId="0F92D12C" w14:textId="359B1557"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23B947AB" w14:textId="633068F9"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6EED7D74" w14:textId="6544DF6E" w:rsidTr="00F568BB">
        <w:trPr>
          <w:trHeight w:val="20"/>
        </w:trPr>
        <w:tc>
          <w:tcPr>
            <w:tcW w:w="575" w:type="pct"/>
          </w:tcPr>
          <w:p w14:paraId="61611A97" w14:textId="77777777" w:rsidR="00A520A6" w:rsidRPr="00042B2F" w:rsidRDefault="00A520A6" w:rsidP="00A520A6">
            <w:pPr>
              <w:jc w:val="both"/>
              <w:rPr>
                <w:rFonts w:eastAsia="Times New Roman" w:cs="Times New Roman"/>
                <w:szCs w:val="28"/>
              </w:rPr>
            </w:pPr>
          </w:p>
        </w:tc>
        <w:tc>
          <w:tcPr>
            <w:tcW w:w="3130" w:type="pct"/>
            <w:vAlign w:val="center"/>
          </w:tcPr>
          <w:p w14:paraId="0426EA45" w14:textId="1126FA20" w:rsidR="00A520A6" w:rsidRPr="00042B2F" w:rsidRDefault="00A520A6" w:rsidP="00A520A6">
            <w:pPr>
              <w:jc w:val="both"/>
              <w:rPr>
                <w:rFonts w:eastAsia="Times New Roman" w:cs="Times New Roman"/>
                <w:szCs w:val="28"/>
              </w:rPr>
            </w:pPr>
            <w:r w:rsidRPr="00042B2F">
              <w:rPr>
                <w:rFonts w:eastAsia="Times New Roman" w:cs="Times New Roman"/>
                <w:szCs w:val="28"/>
              </w:rPr>
              <w:t>Ống kính soi, hướng nhìn 70 độ, đường kính 4 mm, chiều dài ≥ 29</w:t>
            </w:r>
            <w:r>
              <w:rPr>
                <w:rFonts w:eastAsia="Times New Roman" w:cs="Times New Roman"/>
                <w:szCs w:val="28"/>
              </w:rPr>
              <w:t>0</w:t>
            </w:r>
            <w:r w:rsidRPr="00042B2F">
              <w:rPr>
                <w:rFonts w:eastAsia="Times New Roman" w:cs="Times New Roman"/>
                <w:szCs w:val="28"/>
              </w:rPr>
              <w:t xml:space="preserve"> </w:t>
            </w:r>
            <w:r>
              <w:rPr>
                <w:rFonts w:eastAsia="Times New Roman" w:cs="Times New Roman"/>
                <w:szCs w:val="28"/>
              </w:rPr>
              <w:t>m</w:t>
            </w:r>
            <w:r w:rsidRPr="00042B2F">
              <w:rPr>
                <w:rFonts w:eastAsia="Times New Roman" w:cs="Times New Roman"/>
                <w:szCs w:val="28"/>
              </w:rPr>
              <w:t>m</w:t>
            </w:r>
          </w:p>
        </w:tc>
        <w:tc>
          <w:tcPr>
            <w:tcW w:w="626" w:type="pct"/>
            <w:vAlign w:val="center"/>
          </w:tcPr>
          <w:p w14:paraId="0EC97DA4" w14:textId="198E6E6B"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7CA0C790" w14:textId="1A5C8D44"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2394B610" w14:textId="0E0A6C6C" w:rsidTr="00F568BB">
        <w:trPr>
          <w:trHeight w:val="20"/>
        </w:trPr>
        <w:tc>
          <w:tcPr>
            <w:tcW w:w="575" w:type="pct"/>
          </w:tcPr>
          <w:p w14:paraId="483427B6" w14:textId="77777777" w:rsidR="00A520A6" w:rsidRPr="00042B2F" w:rsidRDefault="00A520A6" w:rsidP="00A520A6">
            <w:pPr>
              <w:jc w:val="both"/>
              <w:rPr>
                <w:rFonts w:eastAsia="Times New Roman" w:cs="Times New Roman"/>
                <w:szCs w:val="28"/>
              </w:rPr>
            </w:pPr>
          </w:p>
        </w:tc>
        <w:tc>
          <w:tcPr>
            <w:tcW w:w="3130" w:type="pct"/>
          </w:tcPr>
          <w:p w14:paraId="27F2BE15" w14:textId="6545F77B" w:rsidR="00A520A6" w:rsidRPr="00042B2F" w:rsidRDefault="00A520A6" w:rsidP="00A520A6">
            <w:pPr>
              <w:jc w:val="both"/>
              <w:rPr>
                <w:rFonts w:eastAsia="Times New Roman" w:cs="Times New Roman"/>
                <w:szCs w:val="28"/>
              </w:rPr>
            </w:pPr>
            <w:r w:rsidRPr="00042B2F">
              <w:rPr>
                <w:rFonts w:eastAsia="Times New Roman" w:cs="Times New Roman"/>
                <w:szCs w:val="28"/>
              </w:rPr>
              <w:t>Bộ vỏ đặt ống soi niệu đạo bàng quang, cỡ 24 Fr  hoặc 8mm (</w:t>
            </w:r>
            <w:r w:rsidRPr="00042B2F">
              <w:rPr>
                <w:rFonts w:eastAsia="Times New Roman" w:cs="Times New Roman"/>
                <w:szCs w:val="28"/>
                <w:lang w:val="vi-VN"/>
              </w:rPr>
              <w:t>± ≤10%</w:t>
            </w:r>
            <w:r w:rsidRPr="00042B2F">
              <w:rPr>
                <w:rFonts w:eastAsia="Times New Roman" w:cs="Times New Roman"/>
                <w:szCs w:val="28"/>
              </w:rPr>
              <w:t>)</w:t>
            </w:r>
            <w:r w:rsidRPr="00042B2F">
              <w:rPr>
                <w:rFonts w:eastAsia="Times New Roman" w:cs="Times New Roman"/>
                <w:szCs w:val="28"/>
                <w:lang w:val="vi-VN"/>
              </w:rPr>
              <w:t xml:space="preserve">, có 2 đường dịch, có thể tưới rửa liên tục. </w:t>
            </w:r>
            <w:r w:rsidRPr="00042B2F">
              <w:rPr>
                <w:rFonts w:eastAsia="Times New Roman" w:cs="Times New Roman"/>
                <w:szCs w:val="28"/>
              </w:rPr>
              <w:t xml:space="preserve">Bao gồm 2 phần: vỏ và nòng ; </w:t>
            </w:r>
          </w:p>
        </w:tc>
        <w:tc>
          <w:tcPr>
            <w:tcW w:w="626" w:type="pct"/>
            <w:vAlign w:val="center"/>
          </w:tcPr>
          <w:p w14:paraId="215CE39D" w14:textId="082EC11D"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1D5CCD76" w14:textId="1AFE9C9A"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32D441C6" w14:textId="09C6C1AC" w:rsidTr="00F568BB">
        <w:trPr>
          <w:trHeight w:val="20"/>
        </w:trPr>
        <w:tc>
          <w:tcPr>
            <w:tcW w:w="575" w:type="pct"/>
          </w:tcPr>
          <w:p w14:paraId="3B190847" w14:textId="77777777" w:rsidR="00A520A6" w:rsidRPr="00042B2F" w:rsidRDefault="00A520A6" w:rsidP="00A520A6">
            <w:pPr>
              <w:jc w:val="both"/>
              <w:rPr>
                <w:rFonts w:eastAsia="Times New Roman" w:cs="Times New Roman"/>
                <w:szCs w:val="28"/>
              </w:rPr>
            </w:pPr>
          </w:p>
        </w:tc>
        <w:tc>
          <w:tcPr>
            <w:tcW w:w="3130" w:type="pct"/>
          </w:tcPr>
          <w:p w14:paraId="1B195437" w14:textId="13E45EE4" w:rsidR="00A520A6" w:rsidRPr="00042B2F" w:rsidRDefault="00A520A6" w:rsidP="00A520A6">
            <w:pPr>
              <w:jc w:val="both"/>
              <w:rPr>
                <w:rFonts w:eastAsia="Times New Roman" w:cs="Times New Roman"/>
                <w:szCs w:val="28"/>
              </w:rPr>
            </w:pPr>
            <w:r w:rsidRPr="00042B2F">
              <w:rPr>
                <w:rFonts w:eastAsia="Times New Roman" w:cs="Times New Roman"/>
                <w:szCs w:val="28"/>
              </w:rPr>
              <w:t>Bộ vỏ đặt ống soi niệu đạo bàng quang, cỡ 22 Fr hoặc 7.3mm (±</w:t>
            </w:r>
            <w:r w:rsidRPr="00042B2F">
              <w:rPr>
                <w:rFonts w:eastAsia="Times New Roman" w:cs="Times New Roman"/>
                <w:szCs w:val="28"/>
                <w:lang w:val="vi-VN"/>
              </w:rPr>
              <w:t xml:space="preserve"> ≤</w:t>
            </w:r>
            <w:r w:rsidRPr="00042B2F">
              <w:rPr>
                <w:rFonts w:eastAsia="Times New Roman" w:cs="Times New Roman"/>
                <w:szCs w:val="28"/>
              </w:rPr>
              <w:t>10</w:t>
            </w:r>
            <w:r w:rsidRPr="00042B2F">
              <w:rPr>
                <w:rFonts w:eastAsia="Times New Roman" w:cs="Times New Roman"/>
                <w:szCs w:val="28"/>
                <w:lang w:val="vi-VN"/>
              </w:rPr>
              <w:t>%</w:t>
            </w:r>
            <w:r w:rsidRPr="00042B2F">
              <w:rPr>
                <w:rFonts w:eastAsia="Times New Roman" w:cs="Times New Roman"/>
                <w:szCs w:val="28"/>
              </w:rPr>
              <w:t xml:space="preserve">), có thể tưới rửa liên tục. Bao gồm 2 phần: vỏ và nòng; </w:t>
            </w:r>
          </w:p>
        </w:tc>
        <w:tc>
          <w:tcPr>
            <w:tcW w:w="626" w:type="pct"/>
            <w:vAlign w:val="center"/>
          </w:tcPr>
          <w:p w14:paraId="502BD637" w14:textId="04B31888"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7D1922CD" w14:textId="3DF2B314"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00CB5E67" w14:textId="17E29F13" w:rsidTr="00F568BB">
        <w:trPr>
          <w:trHeight w:val="521"/>
        </w:trPr>
        <w:tc>
          <w:tcPr>
            <w:tcW w:w="575" w:type="pct"/>
          </w:tcPr>
          <w:p w14:paraId="456C7052" w14:textId="77777777" w:rsidR="00A520A6" w:rsidRPr="00042B2F" w:rsidRDefault="00A520A6" w:rsidP="00A520A6">
            <w:pPr>
              <w:jc w:val="both"/>
              <w:rPr>
                <w:rFonts w:eastAsia="Times New Roman" w:cs="Times New Roman"/>
                <w:szCs w:val="28"/>
              </w:rPr>
            </w:pPr>
          </w:p>
        </w:tc>
        <w:tc>
          <w:tcPr>
            <w:tcW w:w="3130" w:type="pct"/>
          </w:tcPr>
          <w:p w14:paraId="13EC0E51" w14:textId="4A5F4F27" w:rsidR="00A520A6" w:rsidRPr="00042B2F" w:rsidRDefault="00A520A6" w:rsidP="00A520A6">
            <w:pPr>
              <w:jc w:val="both"/>
              <w:rPr>
                <w:rFonts w:eastAsia="Times New Roman" w:cs="Times New Roman"/>
                <w:szCs w:val="28"/>
              </w:rPr>
            </w:pPr>
            <w:r w:rsidRPr="00042B2F">
              <w:rPr>
                <w:rFonts w:eastAsia="Times New Roman" w:cs="Times New Roman"/>
                <w:szCs w:val="28"/>
              </w:rPr>
              <w:t>Bộ vỏ đặt ống soi niệu đạo bàng quang, cỡ 19 Fr hoặc 6.3mm (±</w:t>
            </w:r>
            <w:r w:rsidRPr="00042B2F">
              <w:rPr>
                <w:rFonts w:eastAsia="Times New Roman" w:cs="Times New Roman"/>
                <w:szCs w:val="28"/>
                <w:lang w:val="vi-VN"/>
              </w:rPr>
              <w:t xml:space="preserve"> ≤</w:t>
            </w:r>
            <w:r w:rsidRPr="00042B2F">
              <w:rPr>
                <w:rFonts w:eastAsia="Times New Roman" w:cs="Times New Roman"/>
                <w:szCs w:val="28"/>
              </w:rPr>
              <w:t>10</w:t>
            </w:r>
            <w:r w:rsidRPr="00042B2F">
              <w:rPr>
                <w:rFonts w:eastAsia="Times New Roman" w:cs="Times New Roman"/>
                <w:szCs w:val="28"/>
                <w:lang w:val="vi-VN"/>
              </w:rPr>
              <w:t>%</w:t>
            </w:r>
            <w:r w:rsidRPr="00042B2F">
              <w:rPr>
                <w:rFonts w:eastAsia="Times New Roman" w:cs="Times New Roman"/>
                <w:szCs w:val="28"/>
              </w:rPr>
              <w:t xml:space="preserve">), có thể tưới rửa liên tục. Bao gồm 2 phần: vỏ và nòng; </w:t>
            </w:r>
          </w:p>
        </w:tc>
        <w:tc>
          <w:tcPr>
            <w:tcW w:w="626" w:type="pct"/>
            <w:vAlign w:val="center"/>
          </w:tcPr>
          <w:p w14:paraId="543E24C7" w14:textId="65C0C636"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1945CA05" w14:textId="44F3BFF1"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2A59836E" w14:textId="7214344D" w:rsidTr="00F568BB">
        <w:trPr>
          <w:trHeight w:val="559"/>
        </w:trPr>
        <w:tc>
          <w:tcPr>
            <w:tcW w:w="575" w:type="pct"/>
          </w:tcPr>
          <w:p w14:paraId="5088CAEF" w14:textId="77777777" w:rsidR="00A520A6" w:rsidRPr="00042B2F" w:rsidRDefault="00A520A6" w:rsidP="00A520A6">
            <w:pPr>
              <w:jc w:val="both"/>
              <w:rPr>
                <w:rFonts w:eastAsia="Times New Roman" w:cs="Times New Roman"/>
                <w:szCs w:val="28"/>
              </w:rPr>
            </w:pPr>
          </w:p>
        </w:tc>
        <w:tc>
          <w:tcPr>
            <w:tcW w:w="3130" w:type="pct"/>
            <w:vAlign w:val="center"/>
          </w:tcPr>
          <w:p w14:paraId="14F14A18" w14:textId="6C1DDBDE" w:rsidR="00A520A6" w:rsidRPr="00042B2F" w:rsidRDefault="00A520A6" w:rsidP="00A520A6">
            <w:pPr>
              <w:jc w:val="both"/>
              <w:rPr>
                <w:rFonts w:eastAsia="Times New Roman" w:cs="Times New Roman"/>
                <w:szCs w:val="28"/>
              </w:rPr>
            </w:pPr>
            <w:r w:rsidRPr="00042B2F">
              <w:rPr>
                <w:rFonts w:eastAsia="Times New Roman" w:cs="Times New Roman"/>
                <w:szCs w:val="28"/>
              </w:rPr>
              <w:t>Bộ nong niệu đạo các cỡ: Từ 16 Fr</w:t>
            </w:r>
            <w:r w:rsidRPr="00042B2F">
              <w:rPr>
                <w:rFonts w:eastAsia="Times New Roman" w:cs="Times New Roman"/>
                <w:szCs w:val="28"/>
                <w:lang w:val="vi-VN"/>
              </w:rPr>
              <w:t xml:space="preserve"> </w:t>
            </w:r>
            <w:r w:rsidRPr="00042B2F">
              <w:rPr>
                <w:rFonts w:eastAsia="Times New Roman" w:cs="Times New Roman"/>
                <w:szCs w:val="28"/>
              </w:rPr>
              <w:t>(±≤10</w:t>
            </w:r>
            <w:r w:rsidRPr="00042B2F">
              <w:rPr>
                <w:rFonts w:eastAsia="Times New Roman" w:cs="Times New Roman"/>
                <w:szCs w:val="28"/>
                <w:lang w:val="vi-VN"/>
              </w:rPr>
              <w:t>%</w:t>
            </w:r>
            <w:r w:rsidRPr="00042B2F">
              <w:rPr>
                <w:rFonts w:eastAsia="Times New Roman" w:cs="Times New Roman"/>
                <w:szCs w:val="28"/>
              </w:rPr>
              <w:t>), 18 Fr</w:t>
            </w:r>
            <w:r w:rsidRPr="00042B2F">
              <w:rPr>
                <w:rFonts w:eastAsia="Times New Roman" w:cs="Times New Roman"/>
                <w:szCs w:val="28"/>
                <w:lang w:val="vi-VN"/>
              </w:rPr>
              <w:t xml:space="preserve"> </w:t>
            </w:r>
            <w:r w:rsidRPr="00042B2F">
              <w:rPr>
                <w:rFonts w:eastAsia="Times New Roman" w:cs="Times New Roman"/>
                <w:szCs w:val="28"/>
              </w:rPr>
              <w:t>(±≤</w:t>
            </w:r>
            <w:r w:rsidRPr="00042B2F">
              <w:rPr>
                <w:rFonts w:eastAsia="Times New Roman" w:cs="Times New Roman"/>
                <w:szCs w:val="28"/>
                <w:lang w:val="vi-VN"/>
              </w:rPr>
              <w:t xml:space="preserve"> </w:t>
            </w:r>
            <w:r w:rsidRPr="00042B2F">
              <w:rPr>
                <w:rFonts w:eastAsia="Times New Roman" w:cs="Times New Roman"/>
                <w:szCs w:val="28"/>
              </w:rPr>
              <w:t>10</w:t>
            </w:r>
            <w:r w:rsidRPr="00042B2F">
              <w:rPr>
                <w:rFonts w:eastAsia="Times New Roman" w:cs="Times New Roman"/>
                <w:szCs w:val="28"/>
                <w:lang w:val="vi-VN"/>
              </w:rPr>
              <w:t>%</w:t>
            </w:r>
            <w:r w:rsidRPr="00042B2F">
              <w:rPr>
                <w:rFonts w:eastAsia="Times New Roman" w:cs="Times New Roman"/>
                <w:szCs w:val="28"/>
              </w:rPr>
              <w:t>), 22 Fr</w:t>
            </w:r>
            <w:r w:rsidRPr="00042B2F">
              <w:rPr>
                <w:rFonts w:eastAsia="Times New Roman" w:cs="Times New Roman"/>
                <w:szCs w:val="28"/>
                <w:lang w:val="vi-VN"/>
              </w:rPr>
              <w:t xml:space="preserve"> </w:t>
            </w:r>
            <w:r w:rsidRPr="00042B2F">
              <w:rPr>
                <w:rFonts w:eastAsia="Times New Roman" w:cs="Times New Roman"/>
                <w:szCs w:val="28"/>
              </w:rPr>
              <w:t>(±≤</w:t>
            </w:r>
            <w:r w:rsidRPr="00042B2F">
              <w:rPr>
                <w:rFonts w:eastAsia="Times New Roman" w:cs="Times New Roman"/>
                <w:szCs w:val="28"/>
                <w:lang w:val="vi-VN"/>
              </w:rPr>
              <w:t xml:space="preserve"> </w:t>
            </w:r>
            <w:r w:rsidRPr="00042B2F">
              <w:rPr>
                <w:rFonts w:eastAsia="Times New Roman" w:cs="Times New Roman"/>
                <w:szCs w:val="28"/>
              </w:rPr>
              <w:t>10</w:t>
            </w:r>
            <w:r w:rsidRPr="00042B2F">
              <w:rPr>
                <w:rFonts w:eastAsia="Times New Roman" w:cs="Times New Roman"/>
                <w:szCs w:val="28"/>
                <w:lang w:val="vi-VN"/>
              </w:rPr>
              <w:t>%</w:t>
            </w:r>
            <w:r w:rsidRPr="00042B2F">
              <w:rPr>
                <w:rFonts w:eastAsia="Times New Roman" w:cs="Times New Roman"/>
                <w:szCs w:val="28"/>
              </w:rPr>
              <w:t>), 24 Fr</w:t>
            </w:r>
            <w:r w:rsidRPr="00042B2F">
              <w:rPr>
                <w:rFonts w:eastAsia="Times New Roman" w:cs="Times New Roman"/>
                <w:szCs w:val="28"/>
                <w:lang w:val="vi-VN"/>
              </w:rPr>
              <w:t xml:space="preserve"> </w:t>
            </w:r>
            <w:r w:rsidRPr="00042B2F">
              <w:rPr>
                <w:rFonts w:eastAsia="Times New Roman" w:cs="Times New Roman"/>
                <w:szCs w:val="28"/>
              </w:rPr>
              <w:t>(±≤</w:t>
            </w:r>
            <w:r w:rsidRPr="00042B2F">
              <w:rPr>
                <w:rFonts w:eastAsia="Times New Roman" w:cs="Times New Roman"/>
                <w:szCs w:val="28"/>
                <w:lang w:val="vi-VN"/>
              </w:rPr>
              <w:t xml:space="preserve"> </w:t>
            </w:r>
            <w:r w:rsidRPr="00042B2F">
              <w:rPr>
                <w:rFonts w:eastAsia="Times New Roman" w:cs="Times New Roman"/>
                <w:szCs w:val="28"/>
              </w:rPr>
              <w:t>10</w:t>
            </w:r>
            <w:r w:rsidRPr="00042B2F">
              <w:rPr>
                <w:rFonts w:eastAsia="Times New Roman" w:cs="Times New Roman"/>
                <w:szCs w:val="28"/>
                <w:lang w:val="vi-VN"/>
              </w:rPr>
              <w:t>%</w:t>
            </w:r>
            <w:r w:rsidRPr="00042B2F">
              <w:rPr>
                <w:rFonts w:eastAsia="Times New Roman" w:cs="Times New Roman"/>
                <w:szCs w:val="28"/>
              </w:rPr>
              <w:t>), 26 Fr</w:t>
            </w:r>
            <w:r w:rsidRPr="00042B2F">
              <w:rPr>
                <w:rFonts w:eastAsia="Times New Roman" w:cs="Times New Roman"/>
                <w:szCs w:val="28"/>
                <w:lang w:val="vi-VN"/>
              </w:rPr>
              <w:t xml:space="preserve"> </w:t>
            </w:r>
            <w:r w:rsidRPr="00042B2F">
              <w:rPr>
                <w:rFonts w:eastAsia="Times New Roman" w:cs="Times New Roman"/>
                <w:szCs w:val="28"/>
              </w:rPr>
              <w:t>(±≤</w:t>
            </w:r>
            <w:r w:rsidRPr="00042B2F">
              <w:rPr>
                <w:rFonts w:eastAsia="Times New Roman" w:cs="Times New Roman"/>
                <w:szCs w:val="28"/>
                <w:lang w:val="vi-VN"/>
              </w:rPr>
              <w:t xml:space="preserve"> </w:t>
            </w:r>
            <w:r w:rsidRPr="00042B2F">
              <w:rPr>
                <w:rFonts w:eastAsia="Times New Roman" w:cs="Times New Roman"/>
                <w:szCs w:val="28"/>
              </w:rPr>
              <w:t>10</w:t>
            </w:r>
            <w:r w:rsidRPr="00042B2F">
              <w:rPr>
                <w:rFonts w:eastAsia="Times New Roman" w:cs="Times New Roman"/>
                <w:szCs w:val="28"/>
                <w:lang w:val="vi-VN"/>
              </w:rPr>
              <w:t>%</w:t>
            </w:r>
            <w:r w:rsidRPr="00042B2F">
              <w:rPr>
                <w:rFonts w:eastAsia="Times New Roman" w:cs="Times New Roman"/>
                <w:szCs w:val="28"/>
              </w:rPr>
              <w:t>),</w:t>
            </w:r>
          </w:p>
        </w:tc>
        <w:tc>
          <w:tcPr>
            <w:tcW w:w="626" w:type="pct"/>
            <w:vAlign w:val="center"/>
          </w:tcPr>
          <w:p w14:paraId="1D66027C" w14:textId="2F80F749" w:rsidR="00A520A6" w:rsidRPr="00042B2F" w:rsidRDefault="00A520A6" w:rsidP="00A520A6">
            <w:pPr>
              <w:jc w:val="both"/>
              <w:rPr>
                <w:rFonts w:eastAsia="Times New Roman" w:cs="Times New Roman"/>
                <w:szCs w:val="28"/>
              </w:rPr>
            </w:pPr>
            <w:r w:rsidRPr="00042B2F">
              <w:rPr>
                <w:rFonts w:eastAsia="Times New Roman" w:cs="Times New Roman"/>
                <w:szCs w:val="28"/>
              </w:rPr>
              <w:t>: 01 Bộ</w:t>
            </w:r>
          </w:p>
        </w:tc>
        <w:tc>
          <w:tcPr>
            <w:tcW w:w="669" w:type="pct"/>
            <w:vAlign w:val="center"/>
          </w:tcPr>
          <w:p w14:paraId="00E39C77" w14:textId="44A74EEA"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6390E2AC" w14:textId="5E1C98B7" w:rsidTr="00F568BB">
        <w:trPr>
          <w:trHeight w:val="286"/>
        </w:trPr>
        <w:tc>
          <w:tcPr>
            <w:tcW w:w="575" w:type="pct"/>
          </w:tcPr>
          <w:p w14:paraId="24959C0D" w14:textId="77777777" w:rsidR="00A520A6" w:rsidRPr="00042B2F" w:rsidRDefault="00A520A6" w:rsidP="00A520A6">
            <w:pPr>
              <w:jc w:val="both"/>
              <w:rPr>
                <w:rFonts w:eastAsia="Times New Roman" w:cs="Times New Roman"/>
                <w:szCs w:val="28"/>
              </w:rPr>
            </w:pPr>
          </w:p>
        </w:tc>
        <w:tc>
          <w:tcPr>
            <w:tcW w:w="3130" w:type="pct"/>
            <w:vAlign w:val="center"/>
          </w:tcPr>
          <w:p w14:paraId="4713CF77" w14:textId="2ADE1342" w:rsidR="00A520A6" w:rsidRPr="00042B2F" w:rsidRDefault="00A520A6" w:rsidP="00A520A6">
            <w:pPr>
              <w:jc w:val="both"/>
              <w:rPr>
                <w:rFonts w:eastAsia="Times New Roman" w:cs="Times New Roman"/>
                <w:szCs w:val="28"/>
              </w:rPr>
            </w:pPr>
            <w:r w:rsidRPr="00042B2F">
              <w:rPr>
                <w:rFonts w:eastAsia="Times New Roman" w:cs="Times New Roman"/>
                <w:szCs w:val="28"/>
              </w:rPr>
              <w:t xml:space="preserve">Dây dẫn sáng, dài ≥ 2.5 m, có thể hấp tiệt trùng </w:t>
            </w:r>
          </w:p>
        </w:tc>
        <w:tc>
          <w:tcPr>
            <w:tcW w:w="626" w:type="pct"/>
            <w:vAlign w:val="center"/>
          </w:tcPr>
          <w:p w14:paraId="20D0A177" w14:textId="019B740E" w:rsidR="00A520A6" w:rsidRPr="00042B2F" w:rsidRDefault="00A520A6" w:rsidP="00A520A6">
            <w:pPr>
              <w:jc w:val="both"/>
              <w:rPr>
                <w:rFonts w:eastAsia="Times New Roman" w:cs="Times New Roman"/>
                <w:szCs w:val="28"/>
              </w:rPr>
            </w:pPr>
            <w:r w:rsidRPr="00042B2F">
              <w:rPr>
                <w:rFonts w:eastAsia="Times New Roman" w:cs="Times New Roman"/>
                <w:szCs w:val="28"/>
              </w:rPr>
              <w:t>: 02 Cái</w:t>
            </w:r>
          </w:p>
        </w:tc>
        <w:tc>
          <w:tcPr>
            <w:tcW w:w="669" w:type="pct"/>
            <w:vAlign w:val="center"/>
          </w:tcPr>
          <w:p w14:paraId="20A99A66" w14:textId="6AF5BEE8"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564D9105" w14:textId="5F75D72B" w:rsidTr="00F568BB">
        <w:trPr>
          <w:trHeight w:val="278"/>
        </w:trPr>
        <w:tc>
          <w:tcPr>
            <w:tcW w:w="575" w:type="pct"/>
          </w:tcPr>
          <w:p w14:paraId="30C1DCC4" w14:textId="77777777" w:rsidR="00A520A6" w:rsidRPr="00042B2F" w:rsidRDefault="00A520A6" w:rsidP="00A520A6">
            <w:pPr>
              <w:jc w:val="both"/>
              <w:rPr>
                <w:rFonts w:eastAsia="Times New Roman" w:cs="Times New Roman"/>
                <w:szCs w:val="28"/>
              </w:rPr>
            </w:pPr>
          </w:p>
        </w:tc>
        <w:tc>
          <w:tcPr>
            <w:tcW w:w="3130" w:type="pct"/>
            <w:vAlign w:val="center"/>
          </w:tcPr>
          <w:p w14:paraId="4854CC28" w14:textId="1A9066BB" w:rsidR="00A520A6" w:rsidRPr="009F2990" w:rsidRDefault="00A520A6" w:rsidP="00A520A6">
            <w:pPr>
              <w:jc w:val="both"/>
              <w:rPr>
                <w:rFonts w:eastAsia="Times New Roman" w:cs="Times New Roman"/>
                <w:szCs w:val="28"/>
                <w:lang w:val="fr-FR"/>
              </w:rPr>
            </w:pPr>
            <w:r w:rsidRPr="009F2990">
              <w:rPr>
                <w:rFonts w:eastAsia="Times New Roman" w:cs="Times New Roman"/>
                <w:szCs w:val="28"/>
                <w:lang w:val="fr-FR"/>
              </w:rPr>
              <w:t xml:space="preserve">Cầu nối hoặc adapter cho ống soi </w:t>
            </w:r>
          </w:p>
        </w:tc>
        <w:tc>
          <w:tcPr>
            <w:tcW w:w="626" w:type="pct"/>
            <w:vAlign w:val="center"/>
          </w:tcPr>
          <w:p w14:paraId="13C7844C" w14:textId="43BFE9F8"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625DF1BA" w14:textId="5857E4BA"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0164059F" w14:textId="2F773582" w:rsidTr="00F568BB">
        <w:trPr>
          <w:trHeight w:val="267"/>
        </w:trPr>
        <w:tc>
          <w:tcPr>
            <w:tcW w:w="575" w:type="pct"/>
          </w:tcPr>
          <w:p w14:paraId="46ED8627" w14:textId="77777777" w:rsidR="00A520A6" w:rsidRPr="00042B2F" w:rsidRDefault="00A520A6" w:rsidP="00A520A6">
            <w:pPr>
              <w:jc w:val="both"/>
              <w:rPr>
                <w:rFonts w:eastAsia="Times New Roman" w:cs="Times New Roman"/>
                <w:szCs w:val="28"/>
              </w:rPr>
            </w:pPr>
          </w:p>
        </w:tc>
        <w:tc>
          <w:tcPr>
            <w:tcW w:w="3130" w:type="pct"/>
            <w:vAlign w:val="center"/>
          </w:tcPr>
          <w:p w14:paraId="78C1478D" w14:textId="183F13F6" w:rsidR="00A520A6" w:rsidRPr="00042B2F" w:rsidRDefault="00A520A6" w:rsidP="00A520A6">
            <w:pPr>
              <w:jc w:val="both"/>
              <w:rPr>
                <w:rFonts w:eastAsia="Times New Roman" w:cs="Times New Roman"/>
                <w:szCs w:val="28"/>
              </w:rPr>
            </w:pPr>
            <w:r w:rsidRPr="00042B2F">
              <w:rPr>
                <w:rFonts w:eastAsia="Times New Roman" w:cs="Times New Roman"/>
                <w:szCs w:val="28"/>
              </w:rPr>
              <w:t>Bộ lệch hướng cơ học hoặc đầu chèn cho ống soi</w:t>
            </w:r>
          </w:p>
        </w:tc>
        <w:tc>
          <w:tcPr>
            <w:tcW w:w="626" w:type="pct"/>
            <w:vAlign w:val="center"/>
          </w:tcPr>
          <w:p w14:paraId="7CA61B16" w14:textId="347FA15E"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6A1E3B0A" w14:textId="536DF41D"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31C18D6F" w14:textId="11EF9554" w:rsidTr="00F568BB">
        <w:trPr>
          <w:trHeight w:val="20"/>
        </w:trPr>
        <w:tc>
          <w:tcPr>
            <w:tcW w:w="575" w:type="pct"/>
          </w:tcPr>
          <w:p w14:paraId="40731E96" w14:textId="77777777" w:rsidR="00A520A6" w:rsidRPr="00042B2F" w:rsidRDefault="00A520A6" w:rsidP="00A520A6">
            <w:pPr>
              <w:jc w:val="both"/>
              <w:rPr>
                <w:rFonts w:eastAsia="Times New Roman" w:cs="Times New Roman"/>
                <w:szCs w:val="28"/>
              </w:rPr>
            </w:pPr>
          </w:p>
        </w:tc>
        <w:tc>
          <w:tcPr>
            <w:tcW w:w="3130" w:type="pct"/>
            <w:vAlign w:val="center"/>
          </w:tcPr>
          <w:p w14:paraId="75385F0E" w14:textId="21407271" w:rsidR="00A520A6" w:rsidRPr="00042B2F" w:rsidRDefault="00A520A6" w:rsidP="00A520A6">
            <w:pPr>
              <w:jc w:val="both"/>
              <w:rPr>
                <w:rFonts w:eastAsia="Times New Roman" w:cs="Times New Roman"/>
                <w:szCs w:val="28"/>
              </w:rPr>
            </w:pPr>
            <w:r w:rsidRPr="00042B2F">
              <w:rPr>
                <w:rFonts w:eastAsia="Times New Roman" w:cs="Times New Roman"/>
                <w:szCs w:val="28"/>
              </w:rPr>
              <w:t>Forceps gắp giữ sỏi</w:t>
            </w:r>
            <w:r w:rsidRPr="00042B2F">
              <w:rPr>
                <w:rFonts w:eastAsia="Times New Roman" w:cs="Times New Roman"/>
                <w:szCs w:val="28"/>
                <w:lang w:val="vi-VN"/>
              </w:rPr>
              <w:t xml:space="preserve"> </w:t>
            </w:r>
          </w:p>
        </w:tc>
        <w:tc>
          <w:tcPr>
            <w:tcW w:w="626" w:type="pct"/>
            <w:vAlign w:val="center"/>
          </w:tcPr>
          <w:p w14:paraId="3EACB84A" w14:textId="1F5E6306"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3AD084DE" w14:textId="70956411"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7556C964" w14:textId="5632B9FC" w:rsidTr="00F568BB">
        <w:trPr>
          <w:trHeight w:val="20"/>
        </w:trPr>
        <w:tc>
          <w:tcPr>
            <w:tcW w:w="575" w:type="pct"/>
          </w:tcPr>
          <w:p w14:paraId="2C6BBD85" w14:textId="77777777" w:rsidR="00A520A6" w:rsidRPr="00042B2F" w:rsidRDefault="00A520A6" w:rsidP="00A520A6">
            <w:pPr>
              <w:jc w:val="both"/>
              <w:rPr>
                <w:rFonts w:eastAsia="Times New Roman" w:cs="Times New Roman"/>
                <w:szCs w:val="28"/>
              </w:rPr>
            </w:pPr>
          </w:p>
        </w:tc>
        <w:tc>
          <w:tcPr>
            <w:tcW w:w="3130" w:type="pct"/>
            <w:vAlign w:val="center"/>
          </w:tcPr>
          <w:p w14:paraId="695BAB32" w14:textId="1B69298D" w:rsidR="00A520A6" w:rsidRPr="00042B2F" w:rsidRDefault="00A520A6" w:rsidP="00A520A6">
            <w:pPr>
              <w:jc w:val="both"/>
              <w:rPr>
                <w:rFonts w:eastAsia="Times New Roman" w:cs="Times New Roman"/>
                <w:szCs w:val="28"/>
              </w:rPr>
            </w:pPr>
            <w:r w:rsidRPr="00042B2F">
              <w:rPr>
                <w:rFonts w:eastAsia="Times New Roman" w:cs="Times New Roman"/>
                <w:szCs w:val="28"/>
              </w:rPr>
              <w:t xml:space="preserve">Forceps sinh thiết quang học  </w:t>
            </w:r>
          </w:p>
        </w:tc>
        <w:tc>
          <w:tcPr>
            <w:tcW w:w="626" w:type="pct"/>
            <w:vAlign w:val="center"/>
          </w:tcPr>
          <w:p w14:paraId="61C5D57B" w14:textId="0309A8C9"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6EF8D1A6" w14:textId="2EC7A123"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6FBBA233" w14:textId="2B53E22D" w:rsidTr="00F568BB">
        <w:trPr>
          <w:trHeight w:val="20"/>
        </w:trPr>
        <w:tc>
          <w:tcPr>
            <w:tcW w:w="575" w:type="pct"/>
          </w:tcPr>
          <w:p w14:paraId="421699D7" w14:textId="77777777" w:rsidR="00A520A6" w:rsidRPr="00042B2F" w:rsidRDefault="00A520A6" w:rsidP="00A520A6">
            <w:pPr>
              <w:jc w:val="both"/>
              <w:rPr>
                <w:rFonts w:eastAsia="Times New Roman" w:cs="Times New Roman"/>
                <w:szCs w:val="28"/>
              </w:rPr>
            </w:pPr>
          </w:p>
        </w:tc>
        <w:tc>
          <w:tcPr>
            <w:tcW w:w="3130" w:type="pct"/>
            <w:vAlign w:val="center"/>
          </w:tcPr>
          <w:p w14:paraId="1D78EA74" w14:textId="283794ED" w:rsidR="00A520A6" w:rsidRPr="00042B2F" w:rsidRDefault="00A520A6" w:rsidP="00A520A6">
            <w:pPr>
              <w:jc w:val="both"/>
              <w:rPr>
                <w:rFonts w:eastAsia="Times New Roman" w:cs="Times New Roman"/>
                <w:szCs w:val="28"/>
              </w:rPr>
            </w:pPr>
            <w:r w:rsidRPr="00042B2F">
              <w:rPr>
                <w:rFonts w:eastAsia="Times New Roman" w:cs="Times New Roman"/>
                <w:szCs w:val="28"/>
              </w:rPr>
              <w:t>Forceps gắp dị vật, thân mềm, hàm có răng, cỡ 7Fr hoặc 2.3mm (±≤10</w:t>
            </w:r>
            <w:r w:rsidRPr="00042B2F">
              <w:rPr>
                <w:rFonts w:eastAsia="Times New Roman" w:cs="Times New Roman"/>
                <w:szCs w:val="28"/>
                <w:lang w:val="vi-VN"/>
              </w:rPr>
              <w:t>%</w:t>
            </w:r>
            <w:r w:rsidRPr="00042B2F">
              <w:rPr>
                <w:rFonts w:eastAsia="Times New Roman" w:cs="Times New Roman"/>
                <w:szCs w:val="28"/>
              </w:rPr>
              <w:t>), chiều dài ≥ 36</w:t>
            </w:r>
            <w:r>
              <w:rPr>
                <w:rFonts w:eastAsia="Times New Roman" w:cs="Times New Roman"/>
                <w:szCs w:val="28"/>
              </w:rPr>
              <w:t>0</w:t>
            </w:r>
            <w:r w:rsidRPr="00042B2F">
              <w:rPr>
                <w:rFonts w:eastAsia="Times New Roman" w:cs="Times New Roman"/>
                <w:szCs w:val="28"/>
              </w:rPr>
              <w:t xml:space="preserve"> </w:t>
            </w:r>
            <w:r>
              <w:rPr>
                <w:rFonts w:eastAsia="Times New Roman" w:cs="Times New Roman"/>
                <w:szCs w:val="28"/>
              </w:rPr>
              <w:t>m</w:t>
            </w:r>
            <w:r w:rsidRPr="00042B2F">
              <w:rPr>
                <w:rFonts w:eastAsia="Times New Roman" w:cs="Times New Roman"/>
                <w:szCs w:val="28"/>
              </w:rPr>
              <w:t>m</w:t>
            </w:r>
            <w:ins w:id="1" w:author="Phuong Do" w:date="2025-04-29T11:54:00Z">
              <w:r w:rsidRPr="00042B2F">
                <w:rPr>
                  <w:rFonts w:eastAsia="Times New Roman" w:cs="Times New Roman"/>
                  <w:szCs w:val="28"/>
                </w:rPr>
                <w:t xml:space="preserve">  </w:t>
              </w:r>
            </w:ins>
          </w:p>
        </w:tc>
        <w:tc>
          <w:tcPr>
            <w:tcW w:w="626" w:type="pct"/>
            <w:vAlign w:val="center"/>
          </w:tcPr>
          <w:p w14:paraId="4B04E47E" w14:textId="249CE510" w:rsidR="00A520A6" w:rsidRPr="00042B2F" w:rsidRDefault="00A520A6" w:rsidP="00A520A6">
            <w:pPr>
              <w:jc w:val="both"/>
              <w:rPr>
                <w:rFonts w:eastAsia="Times New Roman" w:cs="Times New Roman"/>
                <w:szCs w:val="28"/>
              </w:rPr>
            </w:pPr>
            <w:r w:rsidRPr="00042B2F">
              <w:rPr>
                <w:rFonts w:eastAsia="Times New Roman" w:cs="Times New Roman"/>
                <w:szCs w:val="28"/>
              </w:rPr>
              <w:t>: 01Cái</w:t>
            </w:r>
          </w:p>
        </w:tc>
        <w:tc>
          <w:tcPr>
            <w:tcW w:w="669" w:type="pct"/>
            <w:vAlign w:val="center"/>
          </w:tcPr>
          <w:p w14:paraId="56C968A2" w14:textId="2D1FD972"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018D77F9" w14:textId="67FA89D1" w:rsidTr="00F568BB">
        <w:trPr>
          <w:trHeight w:val="20"/>
        </w:trPr>
        <w:tc>
          <w:tcPr>
            <w:tcW w:w="575" w:type="pct"/>
          </w:tcPr>
          <w:p w14:paraId="65E8D6A7" w14:textId="77777777" w:rsidR="00A520A6" w:rsidRPr="00042B2F" w:rsidRDefault="00A520A6" w:rsidP="00A520A6">
            <w:pPr>
              <w:jc w:val="both"/>
              <w:rPr>
                <w:rFonts w:eastAsia="Times New Roman" w:cs="Times New Roman"/>
                <w:szCs w:val="28"/>
              </w:rPr>
            </w:pPr>
          </w:p>
        </w:tc>
        <w:tc>
          <w:tcPr>
            <w:tcW w:w="3130" w:type="pct"/>
            <w:vAlign w:val="center"/>
          </w:tcPr>
          <w:p w14:paraId="0C4A6EB3" w14:textId="7818AE6F" w:rsidR="00A520A6" w:rsidRPr="00042B2F" w:rsidRDefault="00A520A6" w:rsidP="00A520A6">
            <w:pPr>
              <w:jc w:val="both"/>
              <w:rPr>
                <w:rFonts w:eastAsia="Times New Roman" w:cs="Times New Roman"/>
                <w:szCs w:val="28"/>
              </w:rPr>
            </w:pPr>
            <w:r w:rsidRPr="00042B2F">
              <w:rPr>
                <w:rFonts w:eastAsia="Times New Roman" w:cs="Times New Roman"/>
                <w:szCs w:val="28"/>
              </w:rPr>
              <w:t>Kìm bóp sỏi bàng quang</w:t>
            </w:r>
          </w:p>
        </w:tc>
        <w:tc>
          <w:tcPr>
            <w:tcW w:w="626" w:type="pct"/>
            <w:vAlign w:val="center"/>
          </w:tcPr>
          <w:p w14:paraId="5DC02E91" w14:textId="320C5994"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681242B0" w14:textId="1B42A36C"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12A39105" w14:textId="5F40A986" w:rsidTr="00F568BB">
        <w:trPr>
          <w:trHeight w:val="20"/>
        </w:trPr>
        <w:tc>
          <w:tcPr>
            <w:tcW w:w="575" w:type="pct"/>
          </w:tcPr>
          <w:p w14:paraId="2C60A259" w14:textId="77777777" w:rsidR="00A520A6" w:rsidRPr="00042B2F" w:rsidRDefault="00A520A6" w:rsidP="00A520A6">
            <w:pPr>
              <w:jc w:val="both"/>
              <w:rPr>
                <w:rFonts w:eastAsia="Times New Roman" w:cs="Times New Roman"/>
                <w:szCs w:val="28"/>
              </w:rPr>
            </w:pPr>
          </w:p>
        </w:tc>
        <w:tc>
          <w:tcPr>
            <w:tcW w:w="3130" w:type="pct"/>
            <w:vAlign w:val="center"/>
          </w:tcPr>
          <w:p w14:paraId="2B402BC1" w14:textId="307FA819" w:rsidR="00A520A6" w:rsidRPr="00042B2F" w:rsidRDefault="00A520A6" w:rsidP="00A520A6">
            <w:pPr>
              <w:jc w:val="both"/>
              <w:rPr>
                <w:rFonts w:eastAsia="Times New Roman" w:cs="Times New Roman"/>
                <w:szCs w:val="28"/>
              </w:rPr>
            </w:pPr>
            <w:r w:rsidRPr="00042B2F">
              <w:rPr>
                <w:rFonts w:eastAsia="Times New Roman" w:cs="Times New Roman"/>
                <w:szCs w:val="28"/>
              </w:rPr>
              <w:t>Xy lanh hút sỏi, mảnh cắt</w:t>
            </w:r>
          </w:p>
        </w:tc>
        <w:tc>
          <w:tcPr>
            <w:tcW w:w="626" w:type="pct"/>
            <w:vAlign w:val="center"/>
          </w:tcPr>
          <w:p w14:paraId="08087307" w14:textId="1ED5472D"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3B577ACD" w14:textId="0275332E"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16A2204A" w14:textId="77062636" w:rsidTr="00F568BB">
        <w:trPr>
          <w:trHeight w:val="20"/>
        </w:trPr>
        <w:tc>
          <w:tcPr>
            <w:tcW w:w="575" w:type="pct"/>
          </w:tcPr>
          <w:p w14:paraId="5FCEFE17" w14:textId="77777777" w:rsidR="00A520A6" w:rsidRPr="00042B2F" w:rsidRDefault="00A520A6" w:rsidP="00A520A6">
            <w:pPr>
              <w:jc w:val="both"/>
              <w:rPr>
                <w:rFonts w:eastAsia="Times New Roman" w:cs="Times New Roman"/>
                <w:szCs w:val="28"/>
              </w:rPr>
            </w:pPr>
          </w:p>
        </w:tc>
        <w:tc>
          <w:tcPr>
            <w:tcW w:w="3130" w:type="pct"/>
            <w:vAlign w:val="center"/>
          </w:tcPr>
          <w:p w14:paraId="27FF368C" w14:textId="1240ECF4" w:rsidR="00A520A6" w:rsidRPr="00042B2F" w:rsidRDefault="00A520A6" w:rsidP="00A520A6">
            <w:pPr>
              <w:jc w:val="both"/>
              <w:rPr>
                <w:rFonts w:eastAsia="Times New Roman" w:cs="Times New Roman"/>
                <w:szCs w:val="28"/>
                <w:highlight w:val="yellow"/>
              </w:rPr>
            </w:pPr>
            <w:r w:rsidRPr="00042B2F">
              <w:rPr>
                <w:rFonts w:eastAsia="Times New Roman" w:cs="Times New Roman"/>
                <w:szCs w:val="28"/>
              </w:rPr>
              <w:t>Bàn chải vệ sinh dụng cụ</w:t>
            </w:r>
          </w:p>
        </w:tc>
        <w:tc>
          <w:tcPr>
            <w:tcW w:w="626" w:type="pct"/>
            <w:vAlign w:val="center"/>
          </w:tcPr>
          <w:p w14:paraId="5CD9637E" w14:textId="77185CF7" w:rsidR="00A520A6" w:rsidRPr="00042B2F" w:rsidRDefault="00A520A6" w:rsidP="00A520A6">
            <w:pPr>
              <w:jc w:val="both"/>
              <w:rPr>
                <w:rFonts w:eastAsia="Times New Roman" w:cs="Times New Roman"/>
                <w:szCs w:val="28"/>
                <w:highlight w:val="yellow"/>
              </w:rPr>
            </w:pPr>
            <w:r w:rsidRPr="00042B2F">
              <w:rPr>
                <w:rFonts w:eastAsia="Times New Roman" w:cs="Times New Roman"/>
                <w:szCs w:val="28"/>
              </w:rPr>
              <w:t>: 01 Cái</w:t>
            </w:r>
          </w:p>
        </w:tc>
        <w:tc>
          <w:tcPr>
            <w:tcW w:w="669" w:type="pct"/>
            <w:vAlign w:val="center"/>
          </w:tcPr>
          <w:p w14:paraId="21D2DFD6" w14:textId="38334398"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3CE18DA7" w14:textId="675BA67D" w:rsidTr="00F568BB">
        <w:trPr>
          <w:trHeight w:val="20"/>
        </w:trPr>
        <w:tc>
          <w:tcPr>
            <w:tcW w:w="575" w:type="pct"/>
          </w:tcPr>
          <w:p w14:paraId="6D669F61" w14:textId="77777777" w:rsidR="00A520A6" w:rsidRPr="00042B2F" w:rsidRDefault="00A520A6" w:rsidP="00A520A6">
            <w:pPr>
              <w:jc w:val="both"/>
              <w:rPr>
                <w:rFonts w:eastAsia="Times New Roman" w:cs="Times New Roman"/>
                <w:szCs w:val="28"/>
              </w:rPr>
            </w:pPr>
          </w:p>
        </w:tc>
        <w:tc>
          <w:tcPr>
            <w:tcW w:w="3130" w:type="pct"/>
            <w:vAlign w:val="center"/>
          </w:tcPr>
          <w:p w14:paraId="64BD8149" w14:textId="22F6B410" w:rsidR="00A520A6" w:rsidRPr="00042B2F" w:rsidRDefault="00A520A6" w:rsidP="00A520A6">
            <w:pPr>
              <w:jc w:val="both"/>
              <w:rPr>
                <w:rFonts w:eastAsia="Times New Roman" w:cs="Times New Roman"/>
                <w:szCs w:val="28"/>
              </w:rPr>
            </w:pPr>
            <w:r w:rsidRPr="00042B2F">
              <w:rPr>
                <w:rFonts w:eastAsia="Times New Roman" w:cs="Times New Roman"/>
                <w:szCs w:val="28"/>
              </w:rPr>
              <w:t>Hộp tiệt trùng và bảo quản dụng cụ, có thảm silicone, (kích thước phù hợp với ống soi và dụng cụ)</w:t>
            </w:r>
          </w:p>
        </w:tc>
        <w:tc>
          <w:tcPr>
            <w:tcW w:w="626" w:type="pct"/>
            <w:vAlign w:val="center"/>
          </w:tcPr>
          <w:p w14:paraId="7F9A7B6E" w14:textId="7CB364D7"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3EB3B38A" w14:textId="3290DF08"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6B96F58C" w14:textId="51B4EE76" w:rsidTr="00F568BB">
        <w:trPr>
          <w:trHeight w:val="20"/>
        </w:trPr>
        <w:tc>
          <w:tcPr>
            <w:tcW w:w="575" w:type="pct"/>
          </w:tcPr>
          <w:p w14:paraId="5128C24D" w14:textId="77777777" w:rsidR="00A520A6" w:rsidRPr="00042B2F" w:rsidRDefault="00A520A6" w:rsidP="00A520A6">
            <w:pPr>
              <w:jc w:val="both"/>
              <w:rPr>
                <w:rFonts w:eastAsia="Times New Roman" w:cs="Times New Roman"/>
                <w:szCs w:val="28"/>
              </w:rPr>
            </w:pPr>
          </w:p>
        </w:tc>
        <w:tc>
          <w:tcPr>
            <w:tcW w:w="3130" w:type="pct"/>
            <w:vAlign w:val="center"/>
          </w:tcPr>
          <w:p w14:paraId="34040D72" w14:textId="14FD36B7" w:rsidR="00A520A6" w:rsidRPr="00042B2F" w:rsidRDefault="00A520A6" w:rsidP="00A520A6">
            <w:pPr>
              <w:jc w:val="both"/>
              <w:rPr>
                <w:rFonts w:eastAsia="Times New Roman" w:cs="Times New Roman"/>
                <w:szCs w:val="28"/>
              </w:rPr>
            </w:pPr>
            <w:r w:rsidRPr="00042B2F">
              <w:rPr>
                <w:rFonts w:eastAsia="Times New Roman" w:cs="Times New Roman"/>
                <w:szCs w:val="28"/>
              </w:rPr>
              <w:t>Khay lưới để tiệt trùng và bảo quản ống soi, đệm giữ ống soi bằng silicone; (kích thước phù hợp với hộp tiệt trùng)</w:t>
            </w:r>
          </w:p>
        </w:tc>
        <w:tc>
          <w:tcPr>
            <w:tcW w:w="626" w:type="pct"/>
            <w:vAlign w:val="center"/>
          </w:tcPr>
          <w:p w14:paraId="7C5D32AE" w14:textId="093088B7" w:rsidR="00A520A6" w:rsidRPr="00042B2F" w:rsidRDefault="00A520A6" w:rsidP="00A520A6">
            <w:pPr>
              <w:jc w:val="both"/>
              <w:rPr>
                <w:rFonts w:eastAsia="Times New Roman" w:cs="Times New Roman"/>
                <w:szCs w:val="28"/>
              </w:rPr>
            </w:pPr>
            <w:r w:rsidRPr="00042B2F">
              <w:rPr>
                <w:rFonts w:eastAsia="Times New Roman" w:cs="Times New Roman"/>
                <w:szCs w:val="28"/>
              </w:rPr>
              <w:t>: 01 Cái</w:t>
            </w:r>
          </w:p>
        </w:tc>
        <w:tc>
          <w:tcPr>
            <w:tcW w:w="669" w:type="pct"/>
            <w:vAlign w:val="center"/>
          </w:tcPr>
          <w:p w14:paraId="654F451E" w14:textId="1B201D3E" w:rsidR="00A520A6" w:rsidRPr="00042B2F" w:rsidRDefault="00A520A6" w:rsidP="00A520A6">
            <w:pPr>
              <w:jc w:val="center"/>
              <w:rPr>
                <w:rFonts w:eastAsia="Times New Roman" w:cs="Times New Roman"/>
                <w:szCs w:val="28"/>
              </w:rPr>
            </w:pPr>
            <w:r w:rsidRPr="00AB7EC0">
              <w:rPr>
                <w:rFonts w:eastAsia="Times New Roman" w:cs="Times New Roman"/>
                <w:b/>
                <w:bCs/>
                <w:szCs w:val="28"/>
              </w:rPr>
              <w:t>*</w:t>
            </w:r>
          </w:p>
        </w:tc>
      </w:tr>
      <w:tr w:rsidR="00A520A6" w:rsidRPr="00042B2F" w14:paraId="3408FD80" w14:textId="4CFFF739" w:rsidTr="00F568BB">
        <w:trPr>
          <w:trHeight w:val="20"/>
        </w:trPr>
        <w:tc>
          <w:tcPr>
            <w:tcW w:w="575" w:type="pct"/>
          </w:tcPr>
          <w:p w14:paraId="21CE90E6" w14:textId="77777777" w:rsidR="00A520A6" w:rsidRPr="00042B2F" w:rsidRDefault="00A520A6" w:rsidP="00A520A6">
            <w:pPr>
              <w:pStyle w:val="oancuaDanhsach"/>
              <w:numPr>
                <w:ilvl w:val="0"/>
                <w:numId w:val="27"/>
              </w:numPr>
              <w:jc w:val="both"/>
              <w:rPr>
                <w:rFonts w:eastAsia="Times New Roman" w:cs="Times New Roman"/>
                <w:b/>
                <w:bCs/>
                <w:szCs w:val="28"/>
              </w:rPr>
            </w:pPr>
          </w:p>
        </w:tc>
        <w:tc>
          <w:tcPr>
            <w:tcW w:w="3756" w:type="pct"/>
            <w:gridSpan w:val="2"/>
            <w:vAlign w:val="center"/>
          </w:tcPr>
          <w:p w14:paraId="1956DA7F" w14:textId="23B2EA2D" w:rsidR="00A520A6" w:rsidRPr="00997DBF" w:rsidRDefault="00A520A6" w:rsidP="00A520A6">
            <w:pPr>
              <w:ind w:left="360"/>
              <w:jc w:val="both"/>
              <w:rPr>
                <w:rFonts w:eastAsia="Times New Roman" w:cs="Times New Roman"/>
                <w:b/>
                <w:bCs/>
                <w:szCs w:val="28"/>
              </w:rPr>
            </w:pPr>
            <w:r w:rsidRPr="00997DBF">
              <w:rPr>
                <w:rFonts w:eastAsia="Times New Roman" w:cs="Times New Roman"/>
                <w:b/>
                <w:bCs/>
                <w:szCs w:val="28"/>
              </w:rPr>
              <w:t>YÊU CẦU KHÁC</w:t>
            </w:r>
          </w:p>
        </w:tc>
        <w:tc>
          <w:tcPr>
            <w:tcW w:w="669" w:type="pct"/>
            <w:vAlign w:val="center"/>
          </w:tcPr>
          <w:p w14:paraId="10D69C46" w14:textId="77777777" w:rsidR="00A520A6" w:rsidRPr="00997DBF" w:rsidRDefault="00A520A6" w:rsidP="00A520A6">
            <w:pPr>
              <w:ind w:left="360"/>
              <w:jc w:val="center"/>
              <w:rPr>
                <w:rFonts w:eastAsia="Times New Roman" w:cs="Times New Roman"/>
                <w:b/>
                <w:bCs/>
                <w:szCs w:val="28"/>
              </w:rPr>
            </w:pPr>
          </w:p>
        </w:tc>
      </w:tr>
      <w:tr w:rsidR="00A520A6" w:rsidRPr="00042B2F" w14:paraId="73B6B6F6" w14:textId="57749F9F" w:rsidTr="00F568BB">
        <w:trPr>
          <w:trHeight w:val="20"/>
        </w:trPr>
        <w:tc>
          <w:tcPr>
            <w:tcW w:w="575" w:type="pct"/>
          </w:tcPr>
          <w:p w14:paraId="7895C21E" w14:textId="77777777" w:rsidR="00A520A6" w:rsidRPr="00042B2F" w:rsidRDefault="00A520A6" w:rsidP="00A520A6">
            <w:pPr>
              <w:jc w:val="both"/>
              <w:rPr>
                <w:rFonts w:cs="Times New Roman"/>
                <w:bCs/>
                <w:szCs w:val="28"/>
              </w:rPr>
            </w:pPr>
          </w:p>
        </w:tc>
        <w:tc>
          <w:tcPr>
            <w:tcW w:w="3756" w:type="pct"/>
            <w:gridSpan w:val="2"/>
          </w:tcPr>
          <w:p w14:paraId="57F1D64A" w14:textId="0C998526" w:rsidR="00A520A6" w:rsidRPr="00042B2F" w:rsidRDefault="00A520A6" w:rsidP="00A520A6">
            <w:pPr>
              <w:jc w:val="both"/>
              <w:rPr>
                <w:rFonts w:eastAsia="Times New Roman" w:cs="Times New Roman"/>
                <w:szCs w:val="28"/>
              </w:rPr>
            </w:pPr>
            <w:r w:rsidRPr="00042B2F">
              <w:rPr>
                <w:rFonts w:cs="Times New Roman"/>
                <w:bCs/>
                <w:szCs w:val="28"/>
              </w:rPr>
              <w:t>Thiết bị được bàn giao, lắp đặt và hướng dẫn sử dụng thành thạo tại Bệnh viện Hữu nghị Việt Đức – Cơ sở 2.</w:t>
            </w:r>
          </w:p>
        </w:tc>
        <w:tc>
          <w:tcPr>
            <w:tcW w:w="669" w:type="pct"/>
            <w:vAlign w:val="center"/>
          </w:tcPr>
          <w:p w14:paraId="723498C5" w14:textId="1BB4C500" w:rsidR="00A520A6" w:rsidRPr="00042B2F" w:rsidRDefault="00A520A6" w:rsidP="00A520A6">
            <w:pPr>
              <w:jc w:val="center"/>
              <w:rPr>
                <w:rFonts w:cs="Times New Roman"/>
                <w:bCs/>
                <w:szCs w:val="28"/>
              </w:rPr>
            </w:pPr>
            <w:r w:rsidRPr="00AB7EC0">
              <w:rPr>
                <w:rFonts w:cs="Times New Roman"/>
                <w:b/>
                <w:bCs/>
                <w:szCs w:val="28"/>
              </w:rPr>
              <w:t>*</w:t>
            </w:r>
          </w:p>
        </w:tc>
      </w:tr>
      <w:tr w:rsidR="00A520A6" w:rsidRPr="00042B2F" w14:paraId="6A8AD119" w14:textId="528DC246" w:rsidTr="00F568BB">
        <w:trPr>
          <w:trHeight w:val="20"/>
        </w:trPr>
        <w:tc>
          <w:tcPr>
            <w:tcW w:w="575" w:type="pct"/>
          </w:tcPr>
          <w:p w14:paraId="02212E22" w14:textId="77777777" w:rsidR="00A520A6" w:rsidRPr="00042B2F" w:rsidRDefault="00A520A6" w:rsidP="00A520A6">
            <w:pPr>
              <w:jc w:val="both"/>
              <w:rPr>
                <w:rFonts w:cs="Times New Roman"/>
                <w:bCs/>
                <w:szCs w:val="28"/>
              </w:rPr>
            </w:pPr>
          </w:p>
        </w:tc>
        <w:tc>
          <w:tcPr>
            <w:tcW w:w="3756" w:type="pct"/>
            <w:gridSpan w:val="2"/>
          </w:tcPr>
          <w:p w14:paraId="4395F2A7" w14:textId="2444E566" w:rsidR="00A520A6" w:rsidRPr="00042B2F" w:rsidRDefault="00A520A6" w:rsidP="00A520A6">
            <w:pPr>
              <w:jc w:val="both"/>
              <w:rPr>
                <w:rFonts w:eastAsia="Times New Roman" w:cs="Times New Roman"/>
                <w:szCs w:val="28"/>
              </w:rPr>
            </w:pPr>
            <w:r w:rsidRPr="00042B2F">
              <w:rPr>
                <w:rFonts w:cs="Times New Roman"/>
                <w:bCs/>
                <w:szCs w:val="28"/>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9" w:type="pct"/>
            <w:vAlign w:val="center"/>
          </w:tcPr>
          <w:p w14:paraId="2D320A87" w14:textId="2CDD2333" w:rsidR="00A520A6" w:rsidRPr="00042B2F" w:rsidRDefault="00A520A6" w:rsidP="00A520A6">
            <w:pPr>
              <w:jc w:val="center"/>
              <w:rPr>
                <w:rFonts w:cs="Times New Roman"/>
                <w:bCs/>
                <w:szCs w:val="28"/>
              </w:rPr>
            </w:pPr>
            <w:r w:rsidRPr="00AB7EC0">
              <w:rPr>
                <w:rFonts w:cs="Times New Roman"/>
                <w:b/>
                <w:bCs/>
                <w:szCs w:val="28"/>
              </w:rPr>
              <w:t>*</w:t>
            </w:r>
          </w:p>
        </w:tc>
      </w:tr>
      <w:tr w:rsidR="00A520A6" w:rsidRPr="00042B2F" w14:paraId="7D81ED52" w14:textId="22FA1F1C" w:rsidTr="00F568BB">
        <w:trPr>
          <w:trHeight w:val="20"/>
        </w:trPr>
        <w:tc>
          <w:tcPr>
            <w:tcW w:w="575" w:type="pct"/>
          </w:tcPr>
          <w:p w14:paraId="132A03C9" w14:textId="77777777" w:rsidR="00A520A6" w:rsidRPr="00042B2F" w:rsidRDefault="00A520A6" w:rsidP="00A520A6">
            <w:pPr>
              <w:jc w:val="both"/>
              <w:rPr>
                <w:rFonts w:cs="Times New Roman"/>
                <w:bCs/>
                <w:szCs w:val="28"/>
              </w:rPr>
            </w:pPr>
          </w:p>
        </w:tc>
        <w:tc>
          <w:tcPr>
            <w:tcW w:w="3756" w:type="pct"/>
            <w:gridSpan w:val="2"/>
          </w:tcPr>
          <w:p w14:paraId="6A84A384" w14:textId="4DF38B0B" w:rsidR="00A520A6" w:rsidRPr="00042B2F" w:rsidRDefault="00A520A6" w:rsidP="00A520A6">
            <w:pPr>
              <w:jc w:val="both"/>
              <w:rPr>
                <w:rFonts w:eastAsia="Times New Roman" w:cs="Times New Roman"/>
                <w:szCs w:val="28"/>
              </w:rPr>
            </w:pPr>
            <w:r w:rsidRPr="00042B2F">
              <w:rPr>
                <w:rFonts w:cs="Times New Roman"/>
                <w:bCs/>
                <w:szCs w:val="28"/>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69" w:type="pct"/>
            <w:vAlign w:val="center"/>
          </w:tcPr>
          <w:p w14:paraId="43806625" w14:textId="4380EF65" w:rsidR="00A520A6" w:rsidRPr="00042B2F" w:rsidRDefault="00A520A6" w:rsidP="00A520A6">
            <w:pPr>
              <w:jc w:val="center"/>
              <w:rPr>
                <w:rFonts w:cs="Times New Roman"/>
                <w:bCs/>
                <w:szCs w:val="28"/>
              </w:rPr>
            </w:pPr>
            <w:r w:rsidRPr="00AB7EC0">
              <w:rPr>
                <w:rFonts w:cs="Times New Roman"/>
                <w:b/>
                <w:bCs/>
                <w:szCs w:val="28"/>
              </w:rPr>
              <w:t>*</w:t>
            </w:r>
          </w:p>
        </w:tc>
      </w:tr>
      <w:tr w:rsidR="00A520A6" w:rsidRPr="00042B2F" w14:paraId="7BA7F94D" w14:textId="33A30D6F" w:rsidTr="00F568BB">
        <w:trPr>
          <w:trHeight w:val="20"/>
        </w:trPr>
        <w:tc>
          <w:tcPr>
            <w:tcW w:w="575" w:type="pct"/>
          </w:tcPr>
          <w:p w14:paraId="243565FB" w14:textId="77777777" w:rsidR="00A520A6" w:rsidRPr="00042B2F" w:rsidRDefault="00A520A6" w:rsidP="00A520A6">
            <w:pPr>
              <w:jc w:val="both"/>
              <w:rPr>
                <w:rFonts w:cs="Times New Roman"/>
                <w:bCs/>
                <w:szCs w:val="28"/>
              </w:rPr>
            </w:pPr>
          </w:p>
        </w:tc>
        <w:tc>
          <w:tcPr>
            <w:tcW w:w="3756" w:type="pct"/>
            <w:gridSpan w:val="2"/>
          </w:tcPr>
          <w:p w14:paraId="7C7A51FB" w14:textId="4DDFF7E2" w:rsidR="00A520A6" w:rsidRPr="00042B2F" w:rsidRDefault="00A520A6" w:rsidP="00A520A6">
            <w:pPr>
              <w:jc w:val="both"/>
              <w:rPr>
                <w:rFonts w:eastAsia="Times New Roman" w:cs="Times New Roman"/>
                <w:szCs w:val="28"/>
              </w:rPr>
            </w:pPr>
            <w:r w:rsidRPr="00042B2F">
              <w:rPr>
                <w:rFonts w:cs="Times New Roman"/>
                <w:bCs/>
                <w:szCs w:val="28"/>
              </w:rPr>
              <w:t>Có đội ngũ kỹ sư, kỹ thuật viên để thực hiện dịch vụ sau bán hàng (lắp đặt, đào tạo, vận hành chạy thử, bảo hành, bảo trì)</w:t>
            </w:r>
          </w:p>
        </w:tc>
        <w:tc>
          <w:tcPr>
            <w:tcW w:w="669" w:type="pct"/>
            <w:vAlign w:val="center"/>
          </w:tcPr>
          <w:p w14:paraId="0EE2B9DA" w14:textId="7477475D" w:rsidR="00A520A6" w:rsidRPr="00042B2F" w:rsidRDefault="00A520A6" w:rsidP="00A520A6">
            <w:pPr>
              <w:jc w:val="center"/>
              <w:rPr>
                <w:rFonts w:cs="Times New Roman"/>
                <w:bCs/>
                <w:szCs w:val="28"/>
              </w:rPr>
            </w:pPr>
          </w:p>
        </w:tc>
      </w:tr>
      <w:tr w:rsidR="00A520A6" w:rsidRPr="00042B2F" w14:paraId="333A2D12" w14:textId="7156FA61" w:rsidTr="00F568BB">
        <w:trPr>
          <w:trHeight w:val="20"/>
        </w:trPr>
        <w:tc>
          <w:tcPr>
            <w:tcW w:w="575" w:type="pct"/>
          </w:tcPr>
          <w:p w14:paraId="2AE12A03" w14:textId="77777777" w:rsidR="00A520A6" w:rsidRPr="00042B2F" w:rsidRDefault="00A520A6" w:rsidP="00A520A6">
            <w:pPr>
              <w:pBdr>
                <w:top w:val="nil"/>
                <w:left w:val="nil"/>
                <w:bottom w:val="nil"/>
                <w:right w:val="nil"/>
                <w:between w:val="nil"/>
              </w:pBdr>
              <w:jc w:val="both"/>
              <w:rPr>
                <w:rFonts w:cs="Times New Roman"/>
                <w:bCs/>
                <w:szCs w:val="28"/>
              </w:rPr>
            </w:pPr>
          </w:p>
        </w:tc>
        <w:tc>
          <w:tcPr>
            <w:tcW w:w="3756" w:type="pct"/>
            <w:gridSpan w:val="2"/>
          </w:tcPr>
          <w:p w14:paraId="7613E732" w14:textId="2F960F99" w:rsidR="00A520A6" w:rsidRPr="00042B2F" w:rsidRDefault="00A520A6" w:rsidP="00A520A6">
            <w:pPr>
              <w:pBdr>
                <w:top w:val="nil"/>
                <w:left w:val="nil"/>
                <w:bottom w:val="nil"/>
                <w:right w:val="nil"/>
                <w:between w:val="nil"/>
              </w:pBdr>
              <w:jc w:val="both"/>
              <w:rPr>
                <w:rFonts w:cs="Times New Roman"/>
                <w:bCs/>
                <w:szCs w:val="28"/>
              </w:rPr>
            </w:pPr>
            <w:r w:rsidRPr="00042B2F">
              <w:rPr>
                <w:rFonts w:cs="Times New Roman"/>
                <w:bCs/>
                <w:szCs w:val="28"/>
              </w:rPr>
              <w:t>Yêu cầu về bảo hành:</w:t>
            </w:r>
          </w:p>
          <w:p w14:paraId="74995C7A" w14:textId="77777777" w:rsidR="00A520A6" w:rsidRPr="00997DBF" w:rsidRDefault="00A520A6" w:rsidP="00A520A6">
            <w:pPr>
              <w:pBdr>
                <w:top w:val="nil"/>
                <w:left w:val="nil"/>
                <w:bottom w:val="nil"/>
                <w:right w:val="nil"/>
                <w:between w:val="nil"/>
              </w:pBdr>
              <w:ind w:left="242"/>
              <w:jc w:val="both"/>
              <w:rPr>
                <w:rFonts w:cs="Times New Roman"/>
                <w:bCs/>
                <w:szCs w:val="28"/>
              </w:rPr>
            </w:pPr>
            <w:r w:rsidRPr="00997DBF">
              <w:rPr>
                <w:rFonts w:cs="Times New Roman"/>
                <w:bCs/>
                <w:szCs w:val="28"/>
              </w:rPr>
              <w:t>Thời hạn bảo hành: ≥ 365 ngày (không bao gồm vật tư tiêu hao thử máy) kể từ ngày bàn giao và nghiệm thu hàng hóa</w:t>
            </w:r>
          </w:p>
          <w:p w14:paraId="3A7DA324" w14:textId="77777777" w:rsidR="00A520A6" w:rsidRPr="00997DBF" w:rsidRDefault="00A520A6" w:rsidP="00A520A6">
            <w:pPr>
              <w:pBdr>
                <w:top w:val="nil"/>
                <w:left w:val="nil"/>
                <w:bottom w:val="nil"/>
                <w:right w:val="nil"/>
                <w:between w:val="nil"/>
              </w:pBdr>
              <w:ind w:left="242"/>
              <w:jc w:val="both"/>
              <w:rPr>
                <w:rFonts w:cs="Times New Roman"/>
                <w:bCs/>
                <w:szCs w:val="28"/>
              </w:rPr>
            </w:pPr>
            <w:r w:rsidRPr="00997DBF">
              <w:rPr>
                <w:rFonts w:cs="Times New Roman"/>
                <w:bCs/>
                <w:szCs w:val="28"/>
              </w:rPr>
              <w:t>Địa điểm bảo hành: tại Bệnh viện Hữu nghị Việt Đức – Cơ sở 2</w:t>
            </w:r>
          </w:p>
          <w:p w14:paraId="00E8686F" w14:textId="77777777" w:rsidR="00A520A6" w:rsidRPr="00997DBF" w:rsidRDefault="00A520A6" w:rsidP="00A520A6">
            <w:pPr>
              <w:pBdr>
                <w:top w:val="nil"/>
                <w:left w:val="nil"/>
                <w:bottom w:val="nil"/>
                <w:right w:val="nil"/>
                <w:between w:val="nil"/>
              </w:pBdr>
              <w:ind w:left="242"/>
              <w:jc w:val="both"/>
              <w:rPr>
                <w:rFonts w:cs="Times New Roman"/>
                <w:bCs/>
                <w:szCs w:val="28"/>
              </w:rPr>
            </w:pPr>
            <w:r w:rsidRPr="00997DBF">
              <w:rPr>
                <w:rFonts w:cs="Times New Roman"/>
                <w:bCs/>
                <w:szCs w:val="28"/>
              </w:rPr>
              <w:t>Thời hạn sửa chữa, thay thế: ≤ 14 ngày (kể từ ngày phát sinh lỗi)</w:t>
            </w:r>
          </w:p>
          <w:p w14:paraId="6EFB2152" w14:textId="77777777" w:rsidR="00A520A6" w:rsidRPr="00042B2F" w:rsidRDefault="00A520A6" w:rsidP="00A520A6">
            <w:pPr>
              <w:pBdr>
                <w:top w:val="nil"/>
                <w:left w:val="nil"/>
                <w:bottom w:val="nil"/>
                <w:right w:val="nil"/>
                <w:between w:val="nil"/>
              </w:pBdr>
              <w:jc w:val="both"/>
              <w:rPr>
                <w:rFonts w:eastAsia="Times New Roman" w:cs="Times New Roman"/>
                <w:szCs w:val="28"/>
              </w:rPr>
            </w:pPr>
            <w:r w:rsidRPr="00042B2F">
              <w:rPr>
                <w:rFonts w:cs="Times New Roman"/>
                <w:bCs/>
                <w:szCs w:val="28"/>
              </w:rPr>
              <w:t>Thời hạn có mặt tại đơn vị sử dụng để kiểm tra : ≤ 48 giờ (kể từ khi có thông báo)</w:t>
            </w:r>
          </w:p>
        </w:tc>
        <w:tc>
          <w:tcPr>
            <w:tcW w:w="669" w:type="pct"/>
            <w:vAlign w:val="center"/>
          </w:tcPr>
          <w:p w14:paraId="50CEF7EA" w14:textId="646CB2B4" w:rsidR="00A520A6" w:rsidRPr="00042B2F" w:rsidRDefault="00A520A6" w:rsidP="00A520A6">
            <w:pPr>
              <w:pBdr>
                <w:top w:val="nil"/>
                <w:left w:val="nil"/>
                <w:bottom w:val="nil"/>
                <w:right w:val="nil"/>
                <w:between w:val="nil"/>
              </w:pBdr>
              <w:jc w:val="center"/>
              <w:rPr>
                <w:rFonts w:cs="Times New Roman"/>
                <w:bCs/>
                <w:szCs w:val="28"/>
              </w:rPr>
            </w:pPr>
            <w:r w:rsidRPr="00AB7EC0">
              <w:rPr>
                <w:rFonts w:cs="Times New Roman"/>
                <w:b/>
                <w:bCs/>
                <w:szCs w:val="28"/>
              </w:rPr>
              <w:t>*</w:t>
            </w:r>
          </w:p>
        </w:tc>
      </w:tr>
      <w:tr w:rsidR="00A520A6" w:rsidRPr="00042B2F" w14:paraId="79143E16" w14:textId="422328E3" w:rsidTr="00F568BB">
        <w:trPr>
          <w:trHeight w:val="20"/>
        </w:trPr>
        <w:tc>
          <w:tcPr>
            <w:tcW w:w="575" w:type="pct"/>
          </w:tcPr>
          <w:p w14:paraId="2524919E" w14:textId="77777777" w:rsidR="00A520A6" w:rsidRPr="00042B2F" w:rsidRDefault="00A520A6" w:rsidP="00A520A6">
            <w:pPr>
              <w:jc w:val="both"/>
              <w:rPr>
                <w:rFonts w:cs="Times New Roman"/>
                <w:bCs/>
                <w:szCs w:val="28"/>
              </w:rPr>
            </w:pPr>
          </w:p>
        </w:tc>
        <w:tc>
          <w:tcPr>
            <w:tcW w:w="3756" w:type="pct"/>
            <w:gridSpan w:val="2"/>
          </w:tcPr>
          <w:p w14:paraId="59DFC84E" w14:textId="1B158F3B" w:rsidR="00A520A6" w:rsidRPr="00042B2F" w:rsidRDefault="00A520A6" w:rsidP="00A520A6">
            <w:pPr>
              <w:jc w:val="both"/>
              <w:rPr>
                <w:rFonts w:cs="Times New Roman"/>
                <w:bCs/>
                <w:szCs w:val="28"/>
              </w:rPr>
            </w:pPr>
            <w:r w:rsidRPr="00042B2F">
              <w:rPr>
                <w:rFonts w:cs="Times New Roman"/>
                <w:bCs/>
                <w:szCs w:val="28"/>
              </w:rPr>
              <w:t xml:space="preserve">Cam kết cung cấp vật tư tiêu hao, phụ kiện thay thế trong thời gian ít nhất </w:t>
            </w:r>
            <w:r w:rsidRPr="00042B2F">
              <w:rPr>
                <w:rFonts w:cs="Times New Roman"/>
                <w:bCs/>
                <w:szCs w:val="28"/>
                <w:lang w:val="vi-VN"/>
              </w:rPr>
              <w:t>08</w:t>
            </w:r>
            <w:r w:rsidRPr="00042B2F">
              <w:rPr>
                <w:rFonts w:cs="Times New Roman"/>
                <w:bCs/>
                <w:szCs w:val="28"/>
              </w:rPr>
              <w:t xml:space="preserve"> năm sau bán hàng. </w:t>
            </w:r>
          </w:p>
        </w:tc>
        <w:tc>
          <w:tcPr>
            <w:tcW w:w="669" w:type="pct"/>
            <w:vAlign w:val="center"/>
          </w:tcPr>
          <w:p w14:paraId="20040951" w14:textId="7B9C9ED3" w:rsidR="00A520A6" w:rsidRPr="00042B2F" w:rsidRDefault="00A520A6" w:rsidP="00A520A6">
            <w:pPr>
              <w:jc w:val="center"/>
              <w:rPr>
                <w:rFonts w:cs="Times New Roman"/>
                <w:bCs/>
                <w:szCs w:val="28"/>
              </w:rPr>
            </w:pPr>
            <w:r w:rsidRPr="00AB7EC0">
              <w:rPr>
                <w:rFonts w:cs="Times New Roman"/>
                <w:b/>
                <w:bCs/>
                <w:szCs w:val="28"/>
              </w:rPr>
              <w:t>*</w:t>
            </w:r>
          </w:p>
        </w:tc>
      </w:tr>
      <w:tr w:rsidR="00A520A6" w:rsidRPr="00042B2F" w14:paraId="1E09EFE6" w14:textId="2A43EF5D" w:rsidTr="00F568BB">
        <w:trPr>
          <w:trHeight w:val="20"/>
        </w:trPr>
        <w:tc>
          <w:tcPr>
            <w:tcW w:w="575" w:type="pct"/>
          </w:tcPr>
          <w:p w14:paraId="389E370F" w14:textId="77777777" w:rsidR="00A520A6" w:rsidRPr="00042B2F" w:rsidRDefault="00A520A6" w:rsidP="00A520A6">
            <w:pPr>
              <w:jc w:val="both"/>
              <w:rPr>
                <w:rFonts w:cs="Times New Roman"/>
                <w:bCs/>
                <w:szCs w:val="28"/>
              </w:rPr>
            </w:pPr>
          </w:p>
        </w:tc>
        <w:tc>
          <w:tcPr>
            <w:tcW w:w="3756" w:type="pct"/>
            <w:gridSpan w:val="2"/>
          </w:tcPr>
          <w:p w14:paraId="189EC576" w14:textId="06F3234F" w:rsidR="00A520A6" w:rsidRPr="00042B2F" w:rsidRDefault="00A520A6" w:rsidP="00A520A6">
            <w:pPr>
              <w:jc w:val="both"/>
              <w:rPr>
                <w:rFonts w:cs="Times New Roman"/>
                <w:bCs/>
                <w:szCs w:val="28"/>
              </w:rPr>
            </w:pPr>
            <w:r w:rsidRPr="00042B2F">
              <w:rPr>
                <w:rFonts w:cs="Times New Roman"/>
                <w:bCs/>
                <w:szCs w:val="28"/>
              </w:rPr>
              <w:t>Có kế hoạch thực hiện bảo trì trong thời gian bảo hành. Bảo trì, bảo dưỡng thiết bị miễn phí trong suốt thời gian bảo hành.</w:t>
            </w:r>
          </w:p>
        </w:tc>
        <w:tc>
          <w:tcPr>
            <w:tcW w:w="669" w:type="pct"/>
            <w:vAlign w:val="center"/>
          </w:tcPr>
          <w:p w14:paraId="7A9D9DFF" w14:textId="4D0EB3DD" w:rsidR="00A520A6" w:rsidRPr="00042B2F" w:rsidRDefault="00A520A6" w:rsidP="00A520A6">
            <w:pPr>
              <w:jc w:val="center"/>
              <w:rPr>
                <w:rFonts w:cs="Times New Roman"/>
                <w:bCs/>
                <w:szCs w:val="28"/>
              </w:rPr>
            </w:pPr>
            <w:r w:rsidRPr="00AB7EC0">
              <w:rPr>
                <w:rFonts w:cs="Times New Roman"/>
                <w:b/>
                <w:bCs/>
                <w:szCs w:val="28"/>
              </w:rPr>
              <w:t>*</w:t>
            </w:r>
          </w:p>
        </w:tc>
      </w:tr>
      <w:tr w:rsidR="00A520A6" w:rsidRPr="00042B2F" w14:paraId="3A4D8DFF" w14:textId="1257BC24" w:rsidTr="00F568BB">
        <w:trPr>
          <w:trHeight w:val="20"/>
        </w:trPr>
        <w:tc>
          <w:tcPr>
            <w:tcW w:w="575" w:type="pct"/>
          </w:tcPr>
          <w:p w14:paraId="7AA51AF7" w14:textId="77777777" w:rsidR="00A520A6" w:rsidRPr="00042B2F" w:rsidRDefault="00A520A6" w:rsidP="00A520A6">
            <w:pPr>
              <w:jc w:val="both"/>
              <w:rPr>
                <w:rFonts w:cs="Times New Roman"/>
                <w:bCs/>
                <w:szCs w:val="28"/>
              </w:rPr>
            </w:pPr>
          </w:p>
        </w:tc>
        <w:tc>
          <w:tcPr>
            <w:tcW w:w="3756" w:type="pct"/>
            <w:gridSpan w:val="2"/>
          </w:tcPr>
          <w:p w14:paraId="7E450E96" w14:textId="75C40ADE" w:rsidR="00A520A6" w:rsidRPr="00042B2F" w:rsidRDefault="00A520A6" w:rsidP="00A520A6">
            <w:pPr>
              <w:jc w:val="both"/>
              <w:rPr>
                <w:rFonts w:cs="Times New Roman"/>
                <w:bCs/>
                <w:szCs w:val="28"/>
              </w:rPr>
            </w:pPr>
            <w:r w:rsidRPr="00042B2F">
              <w:rPr>
                <w:rFonts w:cs="Times New Roman"/>
                <w:bCs/>
                <w:szCs w:val="28"/>
              </w:rPr>
              <w:t xml:space="preserve">Thời gian thực hiện: ≤ </w:t>
            </w:r>
            <w:r>
              <w:rPr>
                <w:rFonts w:cs="Times New Roman"/>
                <w:bCs/>
                <w:szCs w:val="28"/>
                <w:lang w:val="vi-VN"/>
              </w:rPr>
              <w:t>120</w:t>
            </w:r>
            <w:r w:rsidRPr="00042B2F">
              <w:rPr>
                <w:rFonts w:cs="Times New Roman"/>
                <w:bCs/>
                <w:szCs w:val="28"/>
              </w:rPr>
              <w:t xml:space="preserve"> ngày kể từ ngày hợp đồng có hiệu lực</w:t>
            </w:r>
          </w:p>
        </w:tc>
        <w:tc>
          <w:tcPr>
            <w:tcW w:w="669" w:type="pct"/>
            <w:vAlign w:val="center"/>
          </w:tcPr>
          <w:p w14:paraId="5BFC3248" w14:textId="371BAE5C" w:rsidR="00A520A6" w:rsidRPr="00042B2F" w:rsidRDefault="00A520A6" w:rsidP="00A520A6">
            <w:pPr>
              <w:jc w:val="center"/>
              <w:rPr>
                <w:rFonts w:cs="Times New Roman"/>
                <w:bCs/>
                <w:szCs w:val="28"/>
              </w:rPr>
            </w:pPr>
            <w:r w:rsidRPr="00AB7EC0">
              <w:rPr>
                <w:rFonts w:cs="Times New Roman"/>
                <w:b/>
                <w:bCs/>
                <w:szCs w:val="28"/>
              </w:rPr>
              <w:t>*</w:t>
            </w:r>
          </w:p>
        </w:tc>
      </w:tr>
    </w:tbl>
    <w:p w14:paraId="62990AB4" w14:textId="77777777" w:rsidR="00DF0420" w:rsidRPr="00042B2F" w:rsidRDefault="00DF0420" w:rsidP="006B2993">
      <w:pPr>
        <w:jc w:val="center"/>
        <w:rPr>
          <w:rFonts w:cs="Times New Roman"/>
          <w:b/>
          <w:bCs/>
          <w:sz w:val="26"/>
          <w:szCs w:val="26"/>
        </w:rPr>
      </w:pPr>
    </w:p>
    <w:sectPr w:rsidR="00DF0420" w:rsidRPr="00042B2F"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925FA"/>
    <w:multiLevelType w:val="hybridMultilevel"/>
    <w:tmpl w:val="D1868F84"/>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23177"/>
    <w:multiLevelType w:val="hybridMultilevel"/>
    <w:tmpl w:val="9B020D52"/>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3"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833A4"/>
    <w:multiLevelType w:val="hybridMultilevel"/>
    <w:tmpl w:val="947E3C72"/>
    <w:lvl w:ilvl="0" w:tplc="5E8C96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04566"/>
    <w:multiLevelType w:val="hybridMultilevel"/>
    <w:tmpl w:val="58EA84FC"/>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B81E45"/>
    <w:multiLevelType w:val="hybridMultilevel"/>
    <w:tmpl w:val="02EC59CA"/>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11"/>
  </w:num>
  <w:num w:numId="4">
    <w:abstractNumId w:val="25"/>
  </w:num>
  <w:num w:numId="5">
    <w:abstractNumId w:val="5"/>
  </w:num>
  <w:num w:numId="6">
    <w:abstractNumId w:val="16"/>
  </w:num>
  <w:num w:numId="7">
    <w:abstractNumId w:val="2"/>
  </w:num>
  <w:num w:numId="8">
    <w:abstractNumId w:val="10"/>
  </w:num>
  <w:num w:numId="9">
    <w:abstractNumId w:val="21"/>
  </w:num>
  <w:num w:numId="10">
    <w:abstractNumId w:val="20"/>
  </w:num>
  <w:num w:numId="11">
    <w:abstractNumId w:val="7"/>
  </w:num>
  <w:num w:numId="12">
    <w:abstractNumId w:val="1"/>
  </w:num>
  <w:num w:numId="13">
    <w:abstractNumId w:val="6"/>
  </w:num>
  <w:num w:numId="14">
    <w:abstractNumId w:val="4"/>
  </w:num>
  <w:num w:numId="15">
    <w:abstractNumId w:val="8"/>
  </w:num>
  <w:num w:numId="16">
    <w:abstractNumId w:val="22"/>
  </w:num>
  <w:num w:numId="17">
    <w:abstractNumId w:val="18"/>
  </w:num>
  <w:num w:numId="18">
    <w:abstractNumId w:val="9"/>
  </w:num>
  <w:num w:numId="19">
    <w:abstractNumId w:val="24"/>
  </w:num>
  <w:num w:numId="20">
    <w:abstractNumId w:val="15"/>
  </w:num>
  <w:num w:numId="21">
    <w:abstractNumId w:val="13"/>
  </w:num>
  <w:num w:numId="22">
    <w:abstractNumId w:val="12"/>
  </w:num>
  <w:num w:numId="23">
    <w:abstractNumId w:val="0"/>
  </w:num>
  <w:num w:numId="24">
    <w:abstractNumId w:val="23"/>
  </w:num>
  <w:num w:numId="25">
    <w:abstractNumId w:val="26"/>
  </w:num>
  <w:num w:numId="26">
    <w:abstractNumId w:val="3"/>
  </w:num>
  <w:num w:numId="2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uong Do">
    <w15:presenceInfo w15:providerId="Windows Live" w15:userId="d2832ab1058db7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3D95"/>
    <w:rsid w:val="00042B2F"/>
    <w:rsid w:val="00053DE5"/>
    <w:rsid w:val="00061739"/>
    <w:rsid w:val="000828E6"/>
    <w:rsid w:val="00090538"/>
    <w:rsid w:val="00126D66"/>
    <w:rsid w:val="00214629"/>
    <w:rsid w:val="00227A01"/>
    <w:rsid w:val="00257E2C"/>
    <w:rsid w:val="0027649E"/>
    <w:rsid w:val="0029378E"/>
    <w:rsid w:val="002D35DA"/>
    <w:rsid w:val="002E6BE2"/>
    <w:rsid w:val="002F3539"/>
    <w:rsid w:val="00322980"/>
    <w:rsid w:val="0032468C"/>
    <w:rsid w:val="00340D2F"/>
    <w:rsid w:val="0039383E"/>
    <w:rsid w:val="003C1AB8"/>
    <w:rsid w:val="003C22B1"/>
    <w:rsid w:val="003E6E51"/>
    <w:rsid w:val="0042654D"/>
    <w:rsid w:val="00445D2C"/>
    <w:rsid w:val="00487EC6"/>
    <w:rsid w:val="0052048C"/>
    <w:rsid w:val="005236CA"/>
    <w:rsid w:val="005A5D68"/>
    <w:rsid w:val="005E4D9F"/>
    <w:rsid w:val="005F17A6"/>
    <w:rsid w:val="00671BD9"/>
    <w:rsid w:val="006A2318"/>
    <w:rsid w:val="006B2993"/>
    <w:rsid w:val="006C133A"/>
    <w:rsid w:val="006C21E9"/>
    <w:rsid w:val="006C2DC4"/>
    <w:rsid w:val="006D4C75"/>
    <w:rsid w:val="006F6E49"/>
    <w:rsid w:val="00705682"/>
    <w:rsid w:val="00751043"/>
    <w:rsid w:val="007C531E"/>
    <w:rsid w:val="007E12C9"/>
    <w:rsid w:val="00815C85"/>
    <w:rsid w:val="00822ED7"/>
    <w:rsid w:val="00856BE4"/>
    <w:rsid w:val="00884D84"/>
    <w:rsid w:val="008D1CBA"/>
    <w:rsid w:val="00901602"/>
    <w:rsid w:val="00922388"/>
    <w:rsid w:val="00926653"/>
    <w:rsid w:val="00997DBF"/>
    <w:rsid w:val="009A26EE"/>
    <w:rsid w:val="009C6B61"/>
    <w:rsid w:val="009F1EAA"/>
    <w:rsid w:val="009F2990"/>
    <w:rsid w:val="00A40E64"/>
    <w:rsid w:val="00A47050"/>
    <w:rsid w:val="00A520A6"/>
    <w:rsid w:val="00A6472F"/>
    <w:rsid w:val="00A73A9F"/>
    <w:rsid w:val="00A82F4C"/>
    <w:rsid w:val="00AA3183"/>
    <w:rsid w:val="00AB7EC0"/>
    <w:rsid w:val="00AD1954"/>
    <w:rsid w:val="00AE2C0E"/>
    <w:rsid w:val="00AF683E"/>
    <w:rsid w:val="00B3332E"/>
    <w:rsid w:val="00B43D57"/>
    <w:rsid w:val="00BB4EEE"/>
    <w:rsid w:val="00C44449"/>
    <w:rsid w:val="00C92A17"/>
    <w:rsid w:val="00CD0006"/>
    <w:rsid w:val="00CE6BA8"/>
    <w:rsid w:val="00CE707B"/>
    <w:rsid w:val="00CF0588"/>
    <w:rsid w:val="00CF2D54"/>
    <w:rsid w:val="00D32FED"/>
    <w:rsid w:val="00D35AEF"/>
    <w:rsid w:val="00D42ECC"/>
    <w:rsid w:val="00D43FD6"/>
    <w:rsid w:val="00DC1572"/>
    <w:rsid w:val="00DF0420"/>
    <w:rsid w:val="00E5397A"/>
    <w:rsid w:val="00E579E8"/>
    <w:rsid w:val="00E6284C"/>
    <w:rsid w:val="00E931E3"/>
    <w:rsid w:val="00EC4B3C"/>
    <w:rsid w:val="00EC5EFC"/>
    <w:rsid w:val="00F06AE4"/>
    <w:rsid w:val="00F10C6A"/>
    <w:rsid w:val="00F15905"/>
    <w:rsid w:val="00F24FDB"/>
    <w:rsid w:val="00F54F51"/>
    <w:rsid w:val="00F568BB"/>
    <w:rsid w:val="00F65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List Paragraph 1,bang chu,Bullet L1,Colorful List - Accent 11,List Paragraph11,bullet 1,CONTENT,List Paragraph-rfp content,List Paragraph1,Norm,Nga 3,Đoạn của Danh sách,Paragraph,liet ke,List para,1.1.1.1.1.,bullet,3.gach dau dong"/>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List Paragraph 1 Char,bang chu Char,Bullet L1 Char,Colorful List - Accent 11 Char,List Paragraph11 Char,bullet 1 Char,CONTENT Char,List Paragraph-rfp content Char,List Paragraph1 Char,Norm Char,Nga 3 Char,Paragraph Char"/>
    <w:link w:val="oancuaDanhsach"/>
    <w:uiPriority w:val="34"/>
    <w:qFormat/>
    <w:rsid w:val="00B43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3</Pages>
  <Words>967</Words>
  <Characters>5514</Characters>
  <Application>Microsoft Office Word</Application>
  <DocSecurity>0</DocSecurity>
  <Lines>45</Lines>
  <Paragraphs>12</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37</cp:revision>
  <dcterms:created xsi:type="dcterms:W3CDTF">2025-09-08T09:28:00Z</dcterms:created>
  <dcterms:modified xsi:type="dcterms:W3CDTF">2025-12-11T15:35:00Z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